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89ADAE9"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321598">
        <w:rPr>
          <w:b/>
          <w:noProof/>
          <w:sz w:val="24"/>
        </w:rPr>
        <w:t>2</w:t>
      </w:r>
      <w:r>
        <w:rPr>
          <w:b/>
          <w:i/>
          <w:noProof/>
          <w:sz w:val="28"/>
        </w:rPr>
        <w:tab/>
        <w:t>R5-</w:t>
      </w:r>
      <w:r w:rsidR="005C58C6">
        <w:rPr>
          <w:b/>
          <w:i/>
          <w:noProof/>
          <w:sz w:val="28"/>
        </w:rPr>
        <w:t>240378</w:t>
      </w:r>
    </w:p>
    <w:p w14:paraId="4CA2023F" w14:textId="1DC39FE6" w:rsidR="0033398F" w:rsidRPr="00F438BD" w:rsidRDefault="00801AB9" w:rsidP="00D61C87">
      <w:pPr>
        <w:pStyle w:val="CRCoverPage"/>
        <w:outlineLvl w:val="0"/>
        <w:rPr>
          <w:b/>
          <w:noProof/>
          <w:sz w:val="24"/>
        </w:rPr>
      </w:pPr>
      <w:r>
        <w:rPr>
          <w:b/>
          <w:noProof/>
          <w:sz w:val="24"/>
        </w:rPr>
        <w:t>A</w:t>
      </w:r>
      <w:r>
        <w:rPr>
          <w:rFonts w:hint="eastAsia"/>
          <w:b/>
          <w:noProof/>
          <w:sz w:val="24"/>
          <w:lang w:eastAsia="zh-CN"/>
        </w:rPr>
        <w:t>thens</w:t>
      </w:r>
      <w:r w:rsidR="00F35989">
        <w:rPr>
          <w:b/>
          <w:noProof/>
          <w:sz w:val="24"/>
        </w:rPr>
        <w:t xml:space="preserve">, </w:t>
      </w:r>
      <w:r>
        <w:rPr>
          <w:b/>
          <w:noProof/>
          <w:sz w:val="24"/>
        </w:rPr>
        <w:t>Greece</w:t>
      </w:r>
      <w:r w:rsidR="00F35989">
        <w:rPr>
          <w:b/>
          <w:noProof/>
          <w:sz w:val="24"/>
        </w:rPr>
        <w:t xml:space="preserve">, </w:t>
      </w:r>
      <w:r w:rsidR="004778D8">
        <w:rPr>
          <w:b/>
          <w:noProof/>
          <w:sz w:val="24"/>
        </w:rPr>
        <w:t>26</w:t>
      </w:r>
      <w:r w:rsidR="004778D8" w:rsidRPr="004778D8">
        <w:rPr>
          <w:b/>
          <w:noProof/>
          <w:sz w:val="24"/>
          <w:vertAlign w:val="superscript"/>
        </w:rPr>
        <w:t>th</w:t>
      </w:r>
      <w:r w:rsidR="004778D8">
        <w:rPr>
          <w:b/>
          <w:noProof/>
          <w:sz w:val="24"/>
        </w:rPr>
        <w:t xml:space="preserve"> Feb</w:t>
      </w:r>
      <w:r w:rsidR="00F35989">
        <w:rPr>
          <w:b/>
          <w:noProof/>
          <w:sz w:val="24"/>
          <w:vertAlign w:val="superscript"/>
        </w:rPr>
        <w:t xml:space="preserve"> </w:t>
      </w:r>
      <w:r w:rsidR="00F35989">
        <w:rPr>
          <w:b/>
          <w:noProof/>
          <w:sz w:val="24"/>
        </w:rPr>
        <w:t xml:space="preserve">– </w:t>
      </w:r>
      <w:r w:rsidR="004778D8">
        <w:rPr>
          <w:b/>
          <w:noProof/>
          <w:sz w:val="24"/>
        </w:rPr>
        <w:t>1</w:t>
      </w:r>
      <w:r w:rsidR="004778D8" w:rsidRPr="004778D8">
        <w:rPr>
          <w:b/>
          <w:noProof/>
          <w:sz w:val="24"/>
          <w:vertAlign w:val="superscript"/>
        </w:rPr>
        <w:t>s</w:t>
      </w:r>
      <w:r w:rsidR="004778D8" w:rsidRPr="004778D8">
        <w:rPr>
          <w:rFonts w:hint="eastAsia"/>
          <w:b/>
          <w:noProof/>
          <w:sz w:val="24"/>
          <w:vertAlign w:val="superscript"/>
          <w:lang w:eastAsia="zh-CN"/>
        </w:rPr>
        <w:t>t</w:t>
      </w:r>
      <w:r w:rsidR="00F35989">
        <w:rPr>
          <w:b/>
          <w:noProof/>
          <w:sz w:val="24"/>
        </w:rPr>
        <w:t xml:space="preserve"> </w:t>
      </w:r>
      <w:r w:rsidR="004778D8">
        <w:rPr>
          <w:b/>
          <w:noProof/>
          <w:sz w:val="24"/>
        </w:rPr>
        <w:t>Mar</w:t>
      </w:r>
      <w:r w:rsidR="007C291A">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E3CA5"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10173F">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F7831" w:rsidR="001E41F3" w:rsidRPr="00410371" w:rsidRDefault="00B063E2" w:rsidP="00547111">
            <w:pPr>
              <w:pStyle w:val="CRCoverPage"/>
              <w:spacing w:after="0"/>
              <w:rPr>
                <w:noProof/>
              </w:rPr>
            </w:pPr>
            <w:r>
              <w:rPr>
                <w:b/>
                <w:noProof/>
                <w:sz w:val="28"/>
                <w:lang w:eastAsia="zh-CN"/>
              </w:rPr>
              <w:t>3028</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9EF8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F978B8">
              <w:rPr>
                <w:b/>
                <w:noProof/>
                <w:sz w:val="28"/>
                <w:lang w:eastAsia="zh-CN"/>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E6A0D" w:rsidR="001E41F3" w:rsidRDefault="00C24641">
            <w:pPr>
              <w:pStyle w:val="CRCoverPage"/>
              <w:spacing w:after="0"/>
              <w:ind w:left="100"/>
              <w:rPr>
                <w:noProof/>
              </w:rPr>
            </w:pPr>
            <w:r>
              <w:t xml:space="preserve">Update of conditional PSCell </w:t>
            </w:r>
            <w:r>
              <w:rPr>
                <w:lang w:eastAsia="zh-CN"/>
              </w:rPr>
              <w:t>addition</w:t>
            </w:r>
            <w:r>
              <w:t xml:space="preserve"> configuration for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BB082" w:rsidR="001E41F3" w:rsidRDefault="00C24641">
            <w:pPr>
              <w:pStyle w:val="CRCoverPage"/>
              <w:spacing w:after="0"/>
              <w:ind w:left="100"/>
              <w:rPr>
                <w:noProof/>
                <w:lang w:eastAsia="zh-CN"/>
              </w:rPr>
            </w:pPr>
            <w:r w:rsidRPr="00C24641">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92FAB4" w:rsidR="001E41F3" w:rsidRDefault="00895EB4" w:rsidP="008D0ACF">
            <w:pPr>
              <w:pStyle w:val="CRCoverPage"/>
              <w:spacing w:after="0"/>
              <w:ind w:left="100"/>
              <w:rPr>
                <w:noProof/>
              </w:rPr>
            </w:pPr>
            <w:r>
              <w:rPr>
                <w:noProof/>
              </w:rPr>
              <w:t>202</w:t>
            </w:r>
            <w:r w:rsidR="006832E8">
              <w:rPr>
                <w:noProof/>
              </w:rPr>
              <w:t>4</w:t>
            </w:r>
            <w:r>
              <w:rPr>
                <w:noProof/>
              </w:rPr>
              <w:t>-</w:t>
            </w:r>
            <w:r w:rsidR="006832E8">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27DC62" w:rsidR="001E41F3" w:rsidRDefault="004B400D">
            <w:pPr>
              <w:pStyle w:val="CRCoverPage"/>
              <w:spacing w:after="0"/>
              <w:ind w:left="100"/>
              <w:rPr>
                <w:noProof/>
                <w:lang w:eastAsia="zh-CN"/>
              </w:rPr>
            </w:pPr>
            <w:r>
              <w:rPr>
                <w:noProof/>
                <w:lang w:eastAsia="zh-CN"/>
              </w:rPr>
              <w:t xml:space="preserve">According to CPA procedures defined in TS 37.340, The </w:t>
            </w:r>
            <w:proofErr w:type="spellStart"/>
            <w:r w:rsidRPr="004B400D">
              <w:rPr>
                <w:i/>
              </w:rPr>
              <w:t>RRCReconfiguration</w:t>
            </w:r>
            <w:proofErr w:type="spellEnd"/>
            <w:r>
              <w:rPr>
                <w:lang w:eastAsia="zh-CN"/>
              </w:rPr>
              <w:t xml:space="preserve"> of </w:t>
            </w:r>
            <w:r>
              <w:rPr>
                <w:rFonts w:hint="eastAsia"/>
                <w:lang w:eastAsia="zh-CN"/>
              </w:rPr>
              <w:t>the</w:t>
            </w:r>
            <w:r>
              <w:rPr>
                <w:lang w:eastAsia="zh-CN"/>
              </w:rPr>
              <w:t xml:space="preserve"> selected target PSCell </w:t>
            </w:r>
            <w:r>
              <w:rPr>
                <w:rFonts w:hint="eastAsia"/>
                <w:lang w:eastAsia="zh-CN"/>
              </w:rPr>
              <w:t>should</w:t>
            </w:r>
            <w:r>
              <w:rPr>
                <w:lang w:eastAsia="zh-CN"/>
              </w:rPr>
              <w:t xml:space="preserve"> be included in </w:t>
            </w:r>
            <w:proofErr w:type="spellStart"/>
            <w:r w:rsidRPr="004B400D">
              <w:rPr>
                <w:i/>
              </w:rPr>
              <w:t>RRCReconfiguration</w:t>
            </w:r>
            <w:proofErr w:type="spellEnd"/>
            <w:r w:rsidRPr="004B400D">
              <w:t xml:space="preserve"> of PCell</w:t>
            </w:r>
            <w:r w:rsidRPr="004B400D">
              <w:rPr>
                <w:rFonts w:hint="eastAsia"/>
                <w:lang w:eastAsia="zh-CN"/>
              </w:rPr>
              <w:t>.</w:t>
            </w:r>
            <w:r w:rsidRPr="004B400D">
              <w:rPr>
                <w:lang w:eastAsia="zh-CN"/>
              </w:rPr>
              <w:t xml:space="preserve"> The current message</w:t>
            </w:r>
            <w:r>
              <w:rPr>
                <w:lang w:eastAsia="zh-CN"/>
              </w:rPr>
              <w:t xml:space="preserve"> configuration was not correct</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6C3CFC" w:rsidR="001E41F3" w:rsidRDefault="004B400D">
            <w:pPr>
              <w:pStyle w:val="CRCoverPage"/>
              <w:spacing w:after="0"/>
              <w:ind w:left="100"/>
              <w:rPr>
                <w:noProof/>
                <w:lang w:eastAsia="zh-CN"/>
              </w:rPr>
            </w:pPr>
            <w:r>
              <w:rPr>
                <w:noProof/>
                <w:lang w:eastAsia="zh-CN"/>
              </w:rPr>
              <w:t xml:space="preserve">Adding </w:t>
            </w:r>
            <w:r w:rsidR="00707081">
              <w:rPr>
                <w:noProof/>
                <w:lang w:eastAsia="zh-CN"/>
              </w:rPr>
              <w:t xml:space="preserve">a new </w:t>
            </w:r>
            <w:r>
              <w:t>Table 4.8.1-</w:t>
            </w:r>
            <w:proofErr w:type="spellStart"/>
            <w:r>
              <w:t>1AB</w:t>
            </w:r>
            <w:proofErr w:type="spellEnd"/>
            <w:r>
              <w:t xml:space="preserve"> to enable the correct message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36550" w:rsidR="001E41F3" w:rsidRDefault="004B400D">
            <w:pPr>
              <w:pStyle w:val="CRCoverPage"/>
              <w:spacing w:after="0"/>
              <w:ind w:left="100"/>
              <w:rPr>
                <w:noProof/>
                <w:lang w:eastAsia="zh-CN"/>
              </w:rPr>
            </w:pPr>
            <w:r>
              <w:rPr>
                <w:noProof/>
                <w:lang w:eastAsia="zh-CN"/>
              </w:rPr>
              <w:t>The CPA test cases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C9BF4" w:rsidR="001E41F3" w:rsidRDefault="00410209">
            <w:pPr>
              <w:pStyle w:val="CRCoverPage"/>
              <w:spacing w:after="0"/>
              <w:ind w:left="100"/>
              <w:rPr>
                <w:noProof/>
                <w:lang w:eastAsia="zh-CN"/>
              </w:rPr>
            </w:pPr>
            <w:r>
              <w:rPr>
                <w:noProof/>
                <w:lang w:eastAsia="zh-CN"/>
              </w:rPr>
              <w:t>4.6.3, 4.8.1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BD3D62B" w14:textId="77777777" w:rsidR="001002E7" w:rsidRDefault="001002E7" w:rsidP="001002E7">
      <w:pPr>
        <w:pStyle w:val="40"/>
        <w:rPr>
          <w:lang w:eastAsia="en-GB"/>
        </w:rPr>
      </w:pPr>
      <w:r>
        <w:rPr>
          <w:i/>
        </w:rPr>
        <w:t>–</w:t>
      </w:r>
      <w:r>
        <w:rPr>
          <w:i/>
        </w:rPr>
        <w:tab/>
      </w:r>
      <w:proofErr w:type="spellStart"/>
      <w:r>
        <w:rPr>
          <w:i/>
        </w:rPr>
        <w:t>CondReconfigToAddModList</w:t>
      </w:r>
      <w:proofErr w:type="spellEnd"/>
    </w:p>
    <w:p w14:paraId="78CBF1A1" w14:textId="77777777" w:rsidR="001002E7" w:rsidRDefault="001002E7" w:rsidP="001002E7">
      <w:pPr>
        <w:pStyle w:val="TH"/>
        <w:rPr>
          <w:i/>
          <w:iCs/>
        </w:rPr>
      </w:pPr>
      <w:bookmarkStart w:id="3" w:name="_CRTable4_6_325C"/>
      <w:r>
        <w:t xml:space="preserve">Table </w:t>
      </w:r>
      <w:bookmarkEnd w:id="3"/>
      <w:r>
        <w:t>4.6.3-</w:t>
      </w:r>
      <w:proofErr w:type="spellStart"/>
      <w:r>
        <w:t>25C</w:t>
      </w:r>
      <w:proofErr w:type="spellEnd"/>
      <w:r>
        <w:t xml:space="preserve">: </w:t>
      </w:r>
      <w:proofErr w:type="spellStart"/>
      <w:r>
        <w:rPr>
          <w:i/>
          <w:iCs/>
        </w:rPr>
        <w:t>CondReconfigToAddModList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002E7" w14:paraId="32968F4B" w14:textId="77777777" w:rsidTr="001002E7">
        <w:tc>
          <w:tcPr>
            <w:tcW w:w="9747" w:type="dxa"/>
            <w:gridSpan w:val="4"/>
            <w:tcBorders>
              <w:top w:val="single" w:sz="4" w:space="0" w:color="auto"/>
              <w:left w:val="single" w:sz="4" w:space="0" w:color="auto"/>
              <w:bottom w:val="single" w:sz="4" w:space="0" w:color="auto"/>
              <w:right w:val="single" w:sz="4" w:space="0" w:color="auto"/>
            </w:tcBorders>
            <w:hideMark/>
          </w:tcPr>
          <w:p w14:paraId="4301AEAA" w14:textId="77777777" w:rsidR="001002E7" w:rsidRDefault="001002E7">
            <w:pPr>
              <w:pStyle w:val="TAH"/>
              <w:jc w:val="left"/>
              <w:rPr>
                <w:b w:val="0"/>
              </w:rPr>
            </w:pPr>
            <w:r>
              <w:rPr>
                <w:b w:val="0"/>
              </w:rPr>
              <w:t>Derivation Path: TS 38.331 [6], clause 6.3.2</w:t>
            </w:r>
          </w:p>
        </w:tc>
      </w:tr>
      <w:tr w:rsidR="001002E7" w14:paraId="1D1F909E" w14:textId="77777777" w:rsidTr="001002E7">
        <w:tc>
          <w:tcPr>
            <w:tcW w:w="4535" w:type="dxa"/>
            <w:tcBorders>
              <w:top w:val="single" w:sz="4" w:space="0" w:color="auto"/>
              <w:left w:val="single" w:sz="4" w:space="0" w:color="auto"/>
              <w:bottom w:val="single" w:sz="4" w:space="0" w:color="auto"/>
              <w:right w:val="single" w:sz="4" w:space="0" w:color="auto"/>
            </w:tcBorders>
            <w:hideMark/>
          </w:tcPr>
          <w:p w14:paraId="5503FA6D" w14:textId="77777777" w:rsidR="001002E7" w:rsidRDefault="001002E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AAFAB2" w14:textId="77777777" w:rsidR="001002E7" w:rsidRDefault="001002E7">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E6042FF" w14:textId="77777777" w:rsidR="001002E7" w:rsidRDefault="001002E7">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DF723A7" w14:textId="77777777" w:rsidR="001002E7" w:rsidRDefault="001002E7">
            <w:pPr>
              <w:pStyle w:val="TAH"/>
            </w:pPr>
            <w:r>
              <w:t>Condition</w:t>
            </w:r>
          </w:p>
        </w:tc>
      </w:tr>
      <w:tr w:rsidR="001002E7" w14:paraId="7E7AA4F6" w14:textId="77777777" w:rsidTr="001002E7">
        <w:tc>
          <w:tcPr>
            <w:tcW w:w="4535" w:type="dxa"/>
            <w:tcBorders>
              <w:top w:val="single" w:sz="4" w:space="0" w:color="auto"/>
              <w:left w:val="single" w:sz="4" w:space="0" w:color="auto"/>
              <w:bottom w:val="single" w:sz="4" w:space="0" w:color="auto"/>
              <w:right w:val="single" w:sz="4" w:space="0" w:color="auto"/>
            </w:tcBorders>
            <w:hideMark/>
          </w:tcPr>
          <w:p w14:paraId="5EFBB3CB" w14:textId="77777777" w:rsidR="001002E7" w:rsidRDefault="001002E7">
            <w:pPr>
              <w:pStyle w:val="TAL"/>
            </w:pPr>
            <w:proofErr w:type="spellStart"/>
            <w:r>
              <w:t>CondReconfigToAddModList-r</w:t>
            </w:r>
            <w:proofErr w:type="gramStart"/>
            <w:r>
              <w:t>16</w:t>
            </w:r>
            <w:proofErr w:type="spellEnd"/>
            <w:r>
              <w:t xml:space="preserve"> ::=</w:t>
            </w:r>
            <w:proofErr w:type="gramEnd"/>
            <w:r>
              <w:t xml:space="preserve"> SEQUENCE (SIZE (1.. </w:t>
            </w:r>
            <w:proofErr w:type="spellStart"/>
            <w:r>
              <w:t>maxNrofCondCells-r16</w:t>
            </w:r>
            <w:proofErr w:type="spellEnd"/>
            <w:r>
              <w:t xml:space="preserve">)) OF </w:t>
            </w:r>
            <w:proofErr w:type="spellStart"/>
            <w:r>
              <w:t>CondReconfigToAddMod-r16</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92D6E00" w14:textId="77777777" w:rsidR="001002E7" w:rsidRDefault="001002E7">
            <w:pPr>
              <w:pStyle w:val="TAL"/>
            </w:pPr>
            <w:r>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5EE1EE7C" w14:textId="77777777" w:rsidR="001002E7" w:rsidRDefault="001002E7">
            <w:pPr>
              <w:pStyle w:val="TAL"/>
            </w:pPr>
          </w:p>
        </w:tc>
        <w:tc>
          <w:tcPr>
            <w:tcW w:w="1245" w:type="dxa"/>
            <w:tcBorders>
              <w:top w:val="single" w:sz="4" w:space="0" w:color="auto"/>
              <w:left w:val="single" w:sz="4" w:space="0" w:color="auto"/>
              <w:bottom w:val="single" w:sz="4" w:space="0" w:color="auto"/>
              <w:right w:val="single" w:sz="4" w:space="0" w:color="auto"/>
            </w:tcBorders>
          </w:tcPr>
          <w:p w14:paraId="1C86E7E3" w14:textId="77777777" w:rsidR="001002E7" w:rsidRDefault="001002E7">
            <w:pPr>
              <w:pStyle w:val="TAL"/>
            </w:pPr>
          </w:p>
        </w:tc>
      </w:tr>
      <w:tr w:rsidR="001002E7" w14:paraId="1B7128CC" w14:textId="77777777" w:rsidTr="001002E7">
        <w:tc>
          <w:tcPr>
            <w:tcW w:w="4535" w:type="dxa"/>
            <w:tcBorders>
              <w:top w:val="single" w:sz="4" w:space="0" w:color="auto"/>
              <w:left w:val="single" w:sz="4" w:space="0" w:color="auto"/>
              <w:bottom w:val="single" w:sz="4" w:space="0" w:color="auto"/>
              <w:right w:val="single" w:sz="4" w:space="0" w:color="auto"/>
            </w:tcBorders>
            <w:hideMark/>
          </w:tcPr>
          <w:p w14:paraId="421765BB" w14:textId="77777777" w:rsidR="001002E7" w:rsidRDefault="001002E7">
            <w:pPr>
              <w:pStyle w:val="TAL"/>
            </w:pPr>
            <w:r>
              <w:t xml:space="preserve">  </w:t>
            </w:r>
            <w:proofErr w:type="spellStart"/>
            <w:r>
              <w:t>CondReconfigToAddMod-r16</w:t>
            </w:r>
            <w:proofErr w:type="spellEnd"/>
            <w:r>
              <w:t>[1</w:t>
            </w:r>
            <w:proofErr w:type="gramStart"/>
            <w:r>
              <w:t>]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6A69439" w14:textId="77777777" w:rsidR="001002E7" w:rsidRDefault="001002E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F9107A8" w14:textId="77777777" w:rsidR="001002E7" w:rsidRDefault="001002E7">
            <w:pPr>
              <w:pStyle w:val="TAL"/>
              <w:rPr>
                <w:lang w:eastAsia="en-GB"/>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9DF6D4E" w14:textId="77777777" w:rsidR="001002E7" w:rsidRDefault="001002E7">
            <w:pPr>
              <w:pStyle w:val="TAL"/>
            </w:pPr>
          </w:p>
        </w:tc>
      </w:tr>
      <w:tr w:rsidR="001002E7" w14:paraId="667A2BA5" w14:textId="77777777" w:rsidTr="001002E7">
        <w:tc>
          <w:tcPr>
            <w:tcW w:w="4535" w:type="dxa"/>
            <w:tcBorders>
              <w:top w:val="single" w:sz="4" w:space="0" w:color="auto"/>
              <w:left w:val="single" w:sz="4" w:space="0" w:color="auto"/>
              <w:bottom w:val="single" w:sz="4" w:space="0" w:color="auto"/>
              <w:right w:val="single" w:sz="4" w:space="0" w:color="auto"/>
            </w:tcBorders>
            <w:hideMark/>
          </w:tcPr>
          <w:p w14:paraId="5F36DD52" w14:textId="77777777" w:rsidR="001002E7" w:rsidRDefault="001002E7">
            <w:pPr>
              <w:pStyle w:val="TAL"/>
            </w:pPr>
            <w:r>
              <w:t xml:space="preserve">    </w:t>
            </w:r>
            <w:proofErr w:type="spellStart"/>
            <w:r>
              <w:t>condReconfigId-r16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D56A01" w14:textId="77777777" w:rsidR="001002E7" w:rsidRDefault="001002E7">
            <w:pPr>
              <w:pStyle w:val="TAL"/>
            </w:pPr>
            <w:proofErr w:type="spellStart"/>
            <w:r>
              <w:t>CondReconfigId-r16</w:t>
            </w:r>
            <w:proofErr w:type="spellEnd"/>
          </w:p>
        </w:tc>
        <w:tc>
          <w:tcPr>
            <w:tcW w:w="1700" w:type="dxa"/>
            <w:tcBorders>
              <w:top w:val="single" w:sz="4" w:space="0" w:color="auto"/>
              <w:left w:val="single" w:sz="4" w:space="0" w:color="auto"/>
              <w:bottom w:val="single" w:sz="4" w:space="0" w:color="auto"/>
              <w:right w:val="single" w:sz="4" w:space="0" w:color="auto"/>
            </w:tcBorders>
          </w:tcPr>
          <w:p w14:paraId="545092B0" w14:textId="77777777" w:rsidR="001002E7" w:rsidRDefault="001002E7">
            <w:pPr>
              <w:pStyle w:val="TAL"/>
            </w:pPr>
          </w:p>
        </w:tc>
        <w:tc>
          <w:tcPr>
            <w:tcW w:w="1245" w:type="dxa"/>
            <w:tcBorders>
              <w:top w:val="single" w:sz="4" w:space="0" w:color="auto"/>
              <w:left w:val="single" w:sz="4" w:space="0" w:color="auto"/>
              <w:bottom w:val="single" w:sz="4" w:space="0" w:color="auto"/>
              <w:right w:val="single" w:sz="4" w:space="0" w:color="auto"/>
            </w:tcBorders>
          </w:tcPr>
          <w:p w14:paraId="32183A1D" w14:textId="77777777" w:rsidR="001002E7" w:rsidRDefault="001002E7">
            <w:pPr>
              <w:pStyle w:val="TAL"/>
            </w:pPr>
          </w:p>
        </w:tc>
      </w:tr>
      <w:tr w:rsidR="001002E7" w14:paraId="7A77ECCB" w14:textId="77777777" w:rsidTr="001002E7">
        <w:tc>
          <w:tcPr>
            <w:tcW w:w="4535" w:type="dxa"/>
            <w:tcBorders>
              <w:top w:val="single" w:sz="4" w:space="0" w:color="auto"/>
              <w:left w:val="single" w:sz="4" w:space="0" w:color="auto"/>
              <w:bottom w:val="single" w:sz="4" w:space="0" w:color="auto"/>
              <w:right w:val="single" w:sz="4" w:space="0" w:color="auto"/>
            </w:tcBorders>
            <w:hideMark/>
          </w:tcPr>
          <w:p w14:paraId="77E95339" w14:textId="77777777" w:rsidR="001002E7" w:rsidRDefault="001002E7">
            <w:pPr>
              <w:pStyle w:val="TAL"/>
              <w:rPr>
                <w:lang w:eastAsia="zh-CN"/>
              </w:rPr>
            </w:pPr>
            <w:r>
              <w:rPr>
                <w:lang w:eastAsia="zh-CN"/>
              </w:rPr>
              <w:t xml:space="preserve">    </w:t>
            </w:r>
            <w:proofErr w:type="spellStart"/>
            <w:r>
              <w:rPr>
                <w:lang w:eastAsia="zh-CN"/>
              </w:rPr>
              <w:t>condExecutionCond-r</w:t>
            </w:r>
            <w:proofErr w:type="gramStart"/>
            <w:r>
              <w:rPr>
                <w:lang w:eastAsia="zh-CN"/>
              </w:rPr>
              <w:t>16</w:t>
            </w:r>
            <w:proofErr w:type="spellEnd"/>
            <w:r>
              <w:rPr>
                <w:lang w:eastAsia="zh-CN"/>
              </w:rPr>
              <w:t>::</w:t>
            </w:r>
            <w:proofErr w:type="gramEnd"/>
            <w:r>
              <w:rPr>
                <w:lang w:eastAsia="zh-CN"/>
              </w:rPr>
              <w:t>= SEQUENCE {</w:t>
            </w:r>
          </w:p>
        </w:tc>
        <w:tc>
          <w:tcPr>
            <w:tcW w:w="2267" w:type="dxa"/>
            <w:tcBorders>
              <w:top w:val="single" w:sz="4" w:space="0" w:color="auto"/>
              <w:left w:val="single" w:sz="4" w:space="0" w:color="auto"/>
              <w:bottom w:val="single" w:sz="4" w:space="0" w:color="auto"/>
              <w:right w:val="single" w:sz="4" w:space="0" w:color="auto"/>
            </w:tcBorders>
          </w:tcPr>
          <w:p w14:paraId="4D2A9C54" w14:textId="77777777" w:rsidR="001002E7" w:rsidRDefault="001002E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6BC2EA2" w14:textId="77777777" w:rsidR="001002E7" w:rsidRDefault="001002E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C56012D" w14:textId="77777777" w:rsidR="001002E7" w:rsidRDefault="001002E7">
            <w:pPr>
              <w:pStyle w:val="TAL"/>
              <w:rPr>
                <w:lang w:eastAsia="zh-CN"/>
              </w:rPr>
            </w:pPr>
          </w:p>
        </w:tc>
      </w:tr>
      <w:tr w:rsidR="001002E7" w14:paraId="06F48D55" w14:textId="77777777" w:rsidTr="001002E7">
        <w:tc>
          <w:tcPr>
            <w:tcW w:w="4535" w:type="dxa"/>
            <w:tcBorders>
              <w:top w:val="single" w:sz="4" w:space="0" w:color="auto"/>
              <w:left w:val="single" w:sz="4" w:space="0" w:color="auto"/>
              <w:bottom w:val="single" w:sz="4" w:space="0" w:color="auto"/>
              <w:right w:val="single" w:sz="4" w:space="0" w:color="auto"/>
            </w:tcBorders>
            <w:hideMark/>
          </w:tcPr>
          <w:p w14:paraId="65C41298" w14:textId="77777777" w:rsidR="001002E7" w:rsidRDefault="001002E7">
            <w:pPr>
              <w:pStyle w:val="TAL"/>
              <w:rPr>
                <w:lang w:eastAsia="zh-CN"/>
              </w:rPr>
            </w:pPr>
            <w:r>
              <w:rPr>
                <w:lang w:eastAsia="zh-CN"/>
              </w:rPr>
              <w:t xml:space="preserve">      </w:t>
            </w:r>
            <w:proofErr w:type="spellStart"/>
            <w:r>
              <w:rPr>
                <w:lang w:eastAsia="zh-CN"/>
              </w:rPr>
              <w:t>MeasId</w:t>
            </w:r>
            <w:proofErr w:type="spellEnd"/>
            <w:r>
              <w:rPr>
                <w:lang w:eastAsia="zh-CN"/>
              </w:rPr>
              <w:t xml:space="preserve"> [1]</w:t>
            </w:r>
          </w:p>
        </w:tc>
        <w:tc>
          <w:tcPr>
            <w:tcW w:w="2267" w:type="dxa"/>
            <w:tcBorders>
              <w:top w:val="single" w:sz="4" w:space="0" w:color="auto"/>
              <w:left w:val="single" w:sz="4" w:space="0" w:color="auto"/>
              <w:bottom w:val="single" w:sz="4" w:space="0" w:color="auto"/>
              <w:right w:val="single" w:sz="4" w:space="0" w:color="auto"/>
            </w:tcBorders>
            <w:hideMark/>
          </w:tcPr>
          <w:p w14:paraId="2E0A2BF5" w14:textId="77777777" w:rsidR="001002E7" w:rsidRDefault="001002E7">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hideMark/>
          </w:tcPr>
          <w:p w14:paraId="57452E91" w14:textId="77777777" w:rsidR="001002E7" w:rsidRDefault="001002E7">
            <w:pPr>
              <w:pStyle w:val="TAL"/>
              <w:rPr>
                <w:lang w:eastAsia="zh-CN"/>
              </w:rPr>
            </w:pPr>
            <w:r>
              <w:rPr>
                <w:lang w:eastAsia="zh-CN"/>
              </w:rPr>
              <w:t>identify a measurement configuration</w:t>
            </w:r>
          </w:p>
        </w:tc>
        <w:tc>
          <w:tcPr>
            <w:tcW w:w="1245" w:type="dxa"/>
            <w:tcBorders>
              <w:top w:val="single" w:sz="4" w:space="0" w:color="auto"/>
              <w:left w:val="single" w:sz="4" w:space="0" w:color="auto"/>
              <w:bottom w:val="single" w:sz="4" w:space="0" w:color="auto"/>
              <w:right w:val="single" w:sz="4" w:space="0" w:color="auto"/>
            </w:tcBorders>
          </w:tcPr>
          <w:p w14:paraId="14186558" w14:textId="77777777" w:rsidR="001002E7" w:rsidRDefault="001002E7">
            <w:pPr>
              <w:pStyle w:val="TAL"/>
              <w:rPr>
                <w:lang w:eastAsia="zh-CN"/>
              </w:rPr>
            </w:pPr>
          </w:p>
        </w:tc>
      </w:tr>
      <w:tr w:rsidR="001002E7" w14:paraId="40E5FA16" w14:textId="77777777" w:rsidTr="001002E7">
        <w:tc>
          <w:tcPr>
            <w:tcW w:w="4535" w:type="dxa"/>
            <w:tcBorders>
              <w:top w:val="single" w:sz="4" w:space="0" w:color="auto"/>
              <w:left w:val="single" w:sz="4" w:space="0" w:color="auto"/>
              <w:bottom w:val="single" w:sz="4" w:space="0" w:color="auto"/>
              <w:right w:val="single" w:sz="4" w:space="0" w:color="auto"/>
            </w:tcBorders>
            <w:hideMark/>
          </w:tcPr>
          <w:p w14:paraId="6EDE975F" w14:textId="77777777" w:rsidR="001002E7" w:rsidRDefault="001002E7">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C61F8C4" w14:textId="77777777" w:rsidR="001002E7" w:rsidRDefault="001002E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5916EB8" w14:textId="77777777" w:rsidR="001002E7" w:rsidRDefault="001002E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7513188" w14:textId="77777777" w:rsidR="001002E7" w:rsidRDefault="001002E7">
            <w:pPr>
              <w:pStyle w:val="TAL"/>
              <w:rPr>
                <w:lang w:eastAsia="zh-CN"/>
              </w:rPr>
            </w:pPr>
          </w:p>
        </w:tc>
      </w:tr>
      <w:tr w:rsidR="001002E7" w14:paraId="06B27604" w14:textId="77777777" w:rsidTr="001002E7">
        <w:tc>
          <w:tcPr>
            <w:tcW w:w="4535" w:type="dxa"/>
            <w:tcBorders>
              <w:top w:val="single" w:sz="4" w:space="0" w:color="auto"/>
              <w:left w:val="single" w:sz="4" w:space="0" w:color="auto"/>
              <w:bottom w:val="nil"/>
              <w:right w:val="single" w:sz="4" w:space="0" w:color="auto"/>
            </w:tcBorders>
            <w:hideMark/>
          </w:tcPr>
          <w:p w14:paraId="51B7E300" w14:textId="77777777" w:rsidR="001002E7" w:rsidRDefault="001002E7">
            <w:pPr>
              <w:pStyle w:val="TAL"/>
              <w:rPr>
                <w:lang w:eastAsia="en-GB"/>
              </w:rPr>
            </w:pPr>
            <w:r>
              <w:t xml:space="preserve">    </w:t>
            </w:r>
            <w:proofErr w:type="spellStart"/>
            <w:r>
              <w:t>condRRCReconfig-r16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8C5C02" w14:textId="77777777" w:rsidR="001002E7" w:rsidRDefault="001002E7">
            <w:pPr>
              <w:pStyle w:val="TAL"/>
            </w:pPr>
            <w:proofErr w:type="spellStart"/>
            <w:r>
              <w:t>RRCReconfiguration</w:t>
            </w:r>
            <w:proofErr w:type="spellEnd"/>
            <w:r>
              <w:t xml:space="preserve">-HO </w:t>
            </w:r>
          </w:p>
        </w:tc>
        <w:tc>
          <w:tcPr>
            <w:tcW w:w="1700" w:type="dxa"/>
            <w:tcBorders>
              <w:top w:val="single" w:sz="4" w:space="0" w:color="auto"/>
              <w:left w:val="single" w:sz="4" w:space="0" w:color="auto"/>
              <w:bottom w:val="single" w:sz="4" w:space="0" w:color="auto"/>
              <w:right w:val="single" w:sz="4" w:space="0" w:color="auto"/>
            </w:tcBorders>
            <w:hideMark/>
          </w:tcPr>
          <w:p w14:paraId="21B26683" w14:textId="77777777" w:rsidR="001002E7" w:rsidRDefault="001002E7">
            <w:pPr>
              <w:pStyle w:val="TAL"/>
            </w:pPr>
            <w:r>
              <w:t>Table 4.8.1-</w:t>
            </w:r>
            <w:proofErr w:type="spellStart"/>
            <w:r>
              <w:t>1A</w:t>
            </w:r>
            <w:proofErr w:type="spellEnd"/>
          </w:p>
        </w:tc>
        <w:tc>
          <w:tcPr>
            <w:tcW w:w="1245" w:type="dxa"/>
            <w:tcBorders>
              <w:top w:val="single" w:sz="4" w:space="0" w:color="auto"/>
              <w:left w:val="single" w:sz="4" w:space="0" w:color="auto"/>
              <w:bottom w:val="single" w:sz="4" w:space="0" w:color="auto"/>
              <w:right w:val="single" w:sz="4" w:space="0" w:color="auto"/>
            </w:tcBorders>
          </w:tcPr>
          <w:p w14:paraId="54136264" w14:textId="77777777" w:rsidR="001002E7" w:rsidRDefault="001002E7">
            <w:pPr>
              <w:pStyle w:val="TAL"/>
            </w:pPr>
          </w:p>
        </w:tc>
      </w:tr>
      <w:tr w:rsidR="001002E7" w14:paraId="52558342" w14:textId="77777777" w:rsidTr="001002E7">
        <w:tc>
          <w:tcPr>
            <w:tcW w:w="4535" w:type="dxa"/>
            <w:tcBorders>
              <w:top w:val="nil"/>
              <w:left w:val="single" w:sz="4" w:space="0" w:color="auto"/>
              <w:bottom w:val="single" w:sz="4" w:space="0" w:color="auto"/>
              <w:right w:val="single" w:sz="4" w:space="0" w:color="auto"/>
            </w:tcBorders>
          </w:tcPr>
          <w:p w14:paraId="07662936" w14:textId="77777777" w:rsidR="001002E7" w:rsidRDefault="001002E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547A11B" w14:textId="18113BD1" w:rsidR="001002E7" w:rsidRDefault="001002E7">
            <w:pPr>
              <w:pStyle w:val="TAL"/>
            </w:pPr>
            <w:proofErr w:type="spellStart"/>
            <w:r>
              <w:t>RRCReconfiguration</w:t>
            </w:r>
            <w:proofErr w:type="spellEnd"/>
            <w:ins w:id="4" w:author="Huawei-Yaping" w:date="2024-01-29T18:37:00Z">
              <w:r w:rsidR="00103323">
                <w:rPr>
                  <w:rFonts w:hint="eastAsia"/>
                  <w:lang w:eastAsia="zh-CN"/>
                </w:rPr>
                <w:t>-</w:t>
              </w:r>
              <w:r w:rsidR="00103323">
                <w:t>CPA</w:t>
              </w:r>
            </w:ins>
            <w:del w:id="5" w:author="Huawei-Yaping" w:date="2024-01-29T18:37:00Z">
              <w:r w:rsidDel="00103323">
                <w:delText xml:space="preserve"> with condition NR-DC_SCG</w:delText>
              </w:r>
            </w:del>
            <w:r>
              <w:t xml:space="preserve"> </w:t>
            </w:r>
          </w:p>
        </w:tc>
        <w:tc>
          <w:tcPr>
            <w:tcW w:w="1700" w:type="dxa"/>
            <w:tcBorders>
              <w:top w:val="single" w:sz="4" w:space="0" w:color="auto"/>
              <w:left w:val="single" w:sz="4" w:space="0" w:color="auto"/>
              <w:bottom w:val="single" w:sz="4" w:space="0" w:color="auto"/>
              <w:right w:val="single" w:sz="4" w:space="0" w:color="auto"/>
            </w:tcBorders>
          </w:tcPr>
          <w:p w14:paraId="57FC7441" w14:textId="77777777" w:rsidR="001002E7" w:rsidRDefault="001002E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B04CDBD" w14:textId="77777777" w:rsidR="001002E7" w:rsidRDefault="001002E7">
            <w:pPr>
              <w:pStyle w:val="TAL"/>
            </w:pPr>
            <w:r>
              <w:rPr>
                <w:lang w:eastAsia="zh-CN"/>
              </w:rPr>
              <w:t>CPA</w:t>
            </w:r>
          </w:p>
        </w:tc>
      </w:tr>
      <w:tr w:rsidR="001002E7" w14:paraId="3AA2BC43" w14:textId="77777777" w:rsidTr="001002E7">
        <w:tc>
          <w:tcPr>
            <w:tcW w:w="4535" w:type="dxa"/>
            <w:tcBorders>
              <w:top w:val="single" w:sz="4" w:space="0" w:color="auto"/>
              <w:left w:val="single" w:sz="4" w:space="0" w:color="auto"/>
              <w:bottom w:val="single" w:sz="4" w:space="0" w:color="auto"/>
              <w:right w:val="single" w:sz="4" w:space="0" w:color="auto"/>
            </w:tcBorders>
            <w:hideMark/>
          </w:tcPr>
          <w:p w14:paraId="35994C46" w14:textId="77777777" w:rsidR="001002E7" w:rsidRDefault="001002E7">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50FF657" w14:textId="77777777" w:rsidR="001002E7" w:rsidRDefault="001002E7">
            <w:pPr>
              <w:pStyle w:val="TAL"/>
            </w:pPr>
          </w:p>
        </w:tc>
        <w:tc>
          <w:tcPr>
            <w:tcW w:w="1700" w:type="dxa"/>
            <w:tcBorders>
              <w:top w:val="single" w:sz="4" w:space="0" w:color="auto"/>
              <w:left w:val="single" w:sz="4" w:space="0" w:color="auto"/>
              <w:bottom w:val="single" w:sz="4" w:space="0" w:color="auto"/>
              <w:right w:val="single" w:sz="4" w:space="0" w:color="auto"/>
            </w:tcBorders>
          </w:tcPr>
          <w:p w14:paraId="606A4A6F" w14:textId="77777777" w:rsidR="001002E7" w:rsidRDefault="001002E7">
            <w:pPr>
              <w:pStyle w:val="TAL"/>
            </w:pPr>
          </w:p>
        </w:tc>
        <w:tc>
          <w:tcPr>
            <w:tcW w:w="1245" w:type="dxa"/>
            <w:tcBorders>
              <w:top w:val="single" w:sz="4" w:space="0" w:color="auto"/>
              <w:left w:val="single" w:sz="4" w:space="0" w:color="auto"/>
              <w:bottom w:val="single" w:sz="4" w:space="0" w:color="auto"/>
              <w:right w:val="single" w:sz="4" w:space="0" w:color="auto"/>
            </w:tcBorders>
          </w:tcPr>
          <w:p w14:paraId="68B67491" w14:textId="77777777" w:rsidR="001002E7" w:rsidRDefault="001002E7">
            <w:pPr>
              <w:pStyle w:val="TAL"/>
            </w:pPr>
          </w:p>
        </w:tc>
      </w:tr>
    </w:tbl>
    <w:p w14:paraId="101D2B29" w14:textId="77777777" w:rsidR="001002E7" w:rsidRDefault="001002E7" w:rsidP="001002E7">
      <w:pPr>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1002E7" w14:paraId="75541EE9" w14:textId="77777777" w:rsidTr="001002E7">
        <w:tc>
          <w:tcPr>
            <w:tcW w:w="3900" w:type="dxa"/>
            <w:tcBorders>
              <w:top w:val="single" w:sz="4" w:space="0" w:color="auto"/>
              <w:left w:val="single" w:sz="4" w:space="0" w:color="auto"/>
              <w:bottom w:val="single" w:sz="4" w:space="0" w:color="auto"/>
              <w:right w:val="single" w:sz="4" w:space="0" w:color="auto"/>
            </w:tcBorders>
            <w:hideMark/>
          </w:tcPr>
          <w:p w14:paraId="4A0D8F0C" w14:textId="77777777" w:rsidR="001002E7" w:rsidRDefault="001002E7">
            <w:pPr>
              <w:pStyle w:val="TAH"/>
            </w:pPr>
            <w:r>
              <w:t>Condition</w:t>
            </w:r>
          </w:p>
        </w:tc>
        <w:tc>
          <w:tcPr>
            <w:tcW w:w="5729" w:type="dxa"/>
            <w:tcBorders>
              <w:top w:val="single" w:sz="4" w:space="0" w:color="auto"/>
              <w:left w:val="single" w:sz="4" w:space="0" w:color="auto"/>
              <w:bottom w:val="single" w:sz="4" w:space="0" w:color="auto"/>
              <w:right w:val="single" w:sz="4" w:space="0" w:color="auto"/>
            </w:tcBorders>
            <w:hideMark/>
          </w:tcPr>
          <w:p w14:paraId="0535A052" w14:textId="77777777" w:rsidR="001002E7" w:rsidRDefault="001002E7">
            <w:pPr>
              <w:pStyle w:val="TAH"/>
            </w:pPr>
            <w:r>
              <w:t>Explanation</w:t>
            </w:r>
          </w:p>
        </w:tc>
      </w:tr>
      <w:tr w:rsidR="001002E7" w14:paraId="6F49D263" w14:textId="77777777" w:rsidTr="001002E7">
        <w:tc>
          <w:tcPr>
            <w:tcW w:w="3900" w:type="dxa"/>
            <w:tcBorders>
              <w:top w:val="single" w:sz="4" w:space="0" w:color="auto"/>
              <w:left w:val="single" w:sz="4" w:space="0" w:color="auto"/>
              <w:bottom w:val="single" w:sz="4" w:space="0" w:color="auto"/>
              <w:right w:val="single" w:sz="4" w:space="0" w:color="auto"/>
            </w:tcBorders>
            <w:hideMark/>
          </w:tcPr>
          <w:p w14:paraId="3732C888" w14:textId="77777777" w:rsidR="001002E7" w:rsidRDefault="001002E7">
            <w:pPr>
              <w:pStyle w:val="TAL"/>
              <w:rPr>
                <w:lang w:eastAsia="zh-CN"/>
              </w:rPr>
            </w:pPr>
            <w:r>
              <w:rPr>
                <w:lang w:eastAsia="zh-CN"/>
              </w:rPr>
              <w:t>CPA</w:t>
            </w:r>
          </w:p>
        </w:tc>
        <w:tc>
          <w:tcPr>
            <w:tcW w:w="5729" w:type="dxa"/>
            <w:tcBorders>
              <w:top w:val="single" w:sz="4" w:space="0" w:color="auto"/>
              <w:left w:val="single" w:sz="4" w:space="0" w:color="auto"/>
              <w:bottom w:val="single" w:sz="4" w:space="0" w:color="auto"/>
              <w:right w:val="single" w:sz="4" w:space="0" w:color="auto"/>
            </w:tcBorders>
            <w:hideMark/>
          </w:tcPr>
          <w:p w14:paraId="3243D4DC" w14:textId="77777777" w:rsidR="001002E7" w:rsidRDefault="001002E7">
            <w:pPr>
              <w:pStyle w:val="TAL"/>
              <w:rPr>
                <w:bCs/>
                <w:lang w:eastAsia="en-GB"/>
              </w:rPr>
            </w:pPr>
            <w:r>
              <w:t>Conditional PSCell addition</w:t>
            </w:r>
          </w:p>
        </w:tc>
      </w:tr>
    </w:tbl>
    <w:p w14:paraId="39F45340" w14:textId="77777777" w:rsidR="000A3EF9" w:rsidRPr="000C2214" w:rsidRDefault="000A3EF9" w:rsidP="000A3EF9">
      <w:pPr>
        <w:pStyle w:val="30"/>
        <w:rPr>
          <w:noProof/>
          <w:color w:val="FF0000"/>
        </w:rPr>
      </w:pPr>
      <w:r w:rsidRPr="006A6DC8">
        <w:rPr>
          <w:noProof/>
          <w:color w:val="FF0000"/>
        </w:rPr>
        <w:t>&lt;</w:t>
      </w:r>
      <w:r>
        <w:rPr>
          <w:noProof/>
          <w:color w:val="FF0000"/>
        </w:rPr>
        <w:t>Unchanged Skipped</w:t>
      </w:r>
      <w:r w:rsidRPr="006A6DC8">
        <w:rPr>
          <w:noProof/>
          <w:color w:val="FF0000"/>
        </w:rPr>
        <w:t>&gt;</w:t>
      </w:r>
    </w:p>
    <w:p w14:paraId="61696B92" w14:textId="77777777" w:rsidR="000A3EF9" w:rsidRDefault="000A3EF9" w:rsidP="000A3EF9">
      <w:pPr>
        <w:pStyle w:val="H6"/>
        <w:rPr>
          <w:lang w:eastAsia="en-GB"/>
        </w:rPr>
      </w:pPr>
      <w:bookmarkStart w:id="6" w:name="_Toc27749754"/>
      <w:bookmarkStart w:id="7" w:name="_Toc21354136"/>
      <w:r>
        <w:t>–</w:t>
      </w:r>
      <w:r>
        <w:tab/>
      </w:r>
      <w:proofErr w:type="spellStart"/>
      <w:r>
        <w:rPr>
          <w:i/>
          <w:iCs/>
        </w:rPr>
        <w:t>RRCReconfiguration</w:t>
      </w:r>
      <w:proofErr w:type="spellEnd"/>
      <w:r>
        <w:rPr>
          <w:i/>
          <w:iCs/>
        </w:rPr>
        <w:t>-HO</w:t>
      </w:r>
      <w:bookmarkEnd w:id="6"/>
      <w:bookmarkEnd w:id="7"/>
    </w:p>
    <w:p w14:paraId="2450A56B" w14:textId="77777777" w:rsidR="000A3EF9" w:rsidRDefault="000A3EF9" w:rsidP="000A3EF9">
      <w:pPr>
        <w:pStyle w:val="TH"/>
      </w:pPr>
      <w:bookmarkStart w:id="8" w:name="_CRTable4_8_11A"/>
      <w:r>
        <w:t xml:space="preserve">Table </w:t>
      </w:r>
      <w:bookmarkEnd w:id="8"/>
      <w:r>
        <w:t>4.8.1-</w:t>
      </w:r>
      <w:proofErr w:type="spellStart"/>
      <w:r>
        <w:t>1A</w:t>
      </w:r>
      <w:proofErr w:type="spellEnd"/>
      <w:r>
        <w:t xml:space="preserve">: </w:t>
      </w:r>
      <w:proofErr w:type="spellStart"/>
      <w:r>
        <w:t>RRCReconfiguration</w:t>
      </w:r>
      <w:proofErr w:type="spellEnd"/>
      <w:r>
        <w:t>-HO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A3EF9" w14:paraId="64F32EB2" w14:textId="77777777" w:rsidTr="000A3EF9">
        <w:tc>
          <w:tcPr>
            <w:tcW w:w="9747" w:type="dxa"/>
            <w:gridSpan w:val="4"/>
            <w:tcBorders>
              <w:top w:val="single" w:sz="4" w:space="0" w:color="auto"/>
              <w:left w:val="single" w:sz="4" w:space="0" w:color="auto"/>
              <w:bottom w:val="single" w:sz="4" w:space="0" w:color="auto"/>
              <w:right w:val="single" w:sz="4" w:space="0" w:color="auto"/>
            </w:tcBorders>
            <w:hideMark/>
          </w:tcPr>
          <w:p w14:paraId="44E6CA7E" w14:textId="77777777" w:rsidR="000A3EF9" w:rsidRDefault="000A3EF9">
            <w:pPr>
              <w:pStyle w:val="TAH"/>
              <w:jc w:val="left"/>
              <w:rPr>
                <w:b w:val="0"/>
              </w:rPr>
            </w:pPr>
            <w:r>
              <w:rPr>
                <w:b w:val="0"/>
              </w:rPr>
              <w:t>Derivation Path: Table 4.6.1-13.</w:t>
            </w:r>
          </w:p>
        </w:tc>
      </w:tr>
      <w:tr w:rsidR="000A3EF9" w14:paraId="54F74218" w14:textId="77777777" w:rsidTr="000A3EF9">
        <w:tc>
          <w:tcPr>
            <w:tcW w:w="4535" w:type="dxa"/>
            <w:tcBorders>
              <w:top w:val="single" w:sz="4" w:space="0" w:color="auto"/>
              <w:left w:val="single" w:sz="4" w:space="0" w:color="auto"/>
              <w:bottom w:val="single" w:sz="4" w:space="0" w:color="auto"/>
              <w:right w:val="single" w:sz="4" w:space="0" w:color="auto"/>
            </w:tcBorders>
            <w:hideMark/>
          </w:tcPr>
          <w:p w14:paraId="60534438" w14:textId="77777777" w:rsidR="000A3EF9" w:rsidRDefault="000A3EF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6D0536" w14:textId="77777777" w:rsidR="000A3EF9" w:rsidRDefault="000A3EF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26DE5E5" w14:textId="77777777" w:rsidR="000A3EF9" w:rsidRDefault="000A3EF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D197700" w14:textId="77777777" w:rsidR="000A3EF9" w:rsidRDefault="000A3EF9">
            <w:pPr>
              <w:pStyle w:val="TAH"/>
            </w:pPr>
            <w:r>
              <w:t>Condition</w:t>
            </w:r>
          </w:p>
        </w:tc>
      </w:tr>
      <w:tr w:rsidR="000A3EF9" w14:paraId="1270D6E9" w14:textId="77777777" w:rsidTr="000A3EF9">
        <w:tc>
          <w:tcPr>
            <w:tcW w:w="4535" w:type="dxa"/>
            <w:tcBorders>
              <w:top w:val="single" w:sz="4" w:space="0" w:color="auto"/>
              <w:left w:val="single" w:sz="4" w:space="0" w:color="auto"/>
              <w:bottom w:val="single" w:sz="4" w:space="0" w:color="auto"/>
              <w:right w:val="single" w:sz="4" w:space="0" w:color="auto"/>
            </w:tcBorders>
            <w:hideMark/>
          </w:tcPr>
          <w:p w14:paraId="2CAF7FBE" w14:textId="77777777" w:rsidR="000A3EF9" w:rsidRDefault="000A3EF9">
            <w:pPr>
              <w:pStyle w:val="TAL"/>
            </w:pPr>
            <w:proofErr w:type="spellStart"/>
            <w:proofErr w:type="gramStart"/>
            <w:r>
              <w:t>RRCReconfiguration</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3C45A83" w14:textId="77777777" w:rsidR="000A3EF9" w:rsidRDefault="000A3EF9">
            <w:pPr>
              <w:pStyle w:val="TAL"/>
            </w:pPr>
          </w:p>
        </w:tc>
        <w:tc>
          <w:tcPr>
            <w:tcW w:w="1700" w:type="dxa"/>
            <w:tcBorders>
              <w:top w:val="single" w:sz="4" w:space="0" w:color="auto"/>
              <w:left w:val="single" w:sz="4" w:space="0" w:color="auto"/>
              <w:bottom w:val="single" w:sz="4" w:space="0" w:color="auto"/>
              <w:right w:val="single" w:sz="4" w:space="0" w:color="auto"/>
            </w:tcBorders>
          </w:tcPr>
          <w:p w14:paraId="7ED14028" w14:textId="77777777" w:rsidR="000A3EF9" w:rsidRDefault="000A3EF9">
            <w:pPr>
              <w:pStyle w:val="TAL"/>
            </w:pPr>
          </w:p>
        </w:tc>
        <w:tc>
          <w:tcPr>
            <w:tcW w:w="1245" w:type="dxa"/>
            <w:tcBorders>
              <w:top w:val="single" w:sz="4" w:space="0" w:color="auto"/>
              <w:left w:val="single" w:sz="4" w:space="0" w:color="auto"/>
              <w:bottom w:val="single" w:sz="4" w:space="0" w:color="auto"/>
              <w:right w:val="single" w:sz="4" w:space="0" w:color="auto"/>
            </w:tcBorders>
          </w:tcPr>
          <w:p w14:paraId="3C97464D" w14:textId="77777777" w:rsidR="000A3EF9" w:rsidRDefault="000A3EF9">
            <w:pPr>
              <w:pStyle w:val="TAL"/>
            </w:pPr>
          </w:p>
        </w:tc>
      </w:tr>
      <w:tr w:rsidR="000A3EF9" w14:paraId="706CC697" w14:textId="77777777" w:rsidTr="000A3EF9">
        <w:tc>
          <w:tcPr>
            <w:tcW w:w="4535" w:type="dxa"/>
            <w:tcBorders>
              <w:top w:val="single" w:sz="4" w:space="0" w:color="auto"/>
              <w:left w:val="single" w:sz="4" w:space="0" w:color="auto"/>
              <w:bottom w:val="single" w:sz="4" w:space="0" w:color="auto"/>
              <w:right w:val="single" w:sz="4" w:space="0" w:color="auto"/>
            </w:tcBorders>
            <w:hideMark/>
          </w:tcPr>
          <w:p w14:paraId="0DF16172" w14:textId="77777777" w:rsidR="000A3EF9" w:rsidRDefault="000A3EF9">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033F9C1" w14:textId="77777777" w:rsidR="000A3EF9" w:rsidRDefault="000A3EF9">
            <w:pPr>
              <w:pStyle w:val="TAL"/>
            </w:pPr>
          </w:p>
        </w:tc>
        <w:tc>
          <w:tcPr>
            <w:tcW w:w="1700" w:type="dxa"/>
            <w:tcBorders>
              <w:top w:val="single" w:sz="4" w:space="0" w:color="auto"/>
              <w:left w:val="single" w:sz="4" w:space="0" w:color="auto"/>
              <w:bottom w:val="single" w:sz="4" w:space="0" w:color="auto"/>
              <w:right w:val="single" w:sz="4" w:space="0" w:color="auto"/>
            </w:tcBorders>
          </w:tcPr>
          <w:p w14:paraId="65012273" w14:textId="77777777" w:rsidR="000A3EF9" w:rsidRDefault="000A3EF9">
            <w:pPr>
              <w:pStyle w:val="TAL"/>
            </w:pPr>
          </w:p>
        </w:tc>
        <w:tc>
          <w:tcPr>
            <w:tcW w:w="1245" w:type="dxa"/>
            <w:tcBorders>
              <w:top w:val="single" w:sz="4" w:space="0" w:color="auto"/>
              <w:left w:val="single" w:sz="4" w:space="0" w:color="auto"/>
              <w:bottom w:val="single" w:sz="4" w:space="0" w:color="auto"/>
              <w:right w:val="single" w:sz="4" w:space="0" w:color="auto"/>
            </w:tcBorders>
          </w:tcPr>
          <w:p w14:paraId="77937E9A" w14:textId="77777777" w:rsidR="000A3EF9" w:rsidRDefault="000A3EF9">
            <w:pPr>
              <w:pStyle w:val="TAL"/>
            </w:pPr>
          </w:p>
        </w:tc>
      </w:tr>
      <w:tr w:rsidR="000A3EF9" w14:paraId="0E759A8C" w14:textId="77777777" w:rsidTr="000A3EF9">
        <w:tc>
          <w:tcPr>
            <w:tcW w:w="4535" w:type="dxa"/>
            <w:tcBorders>
              <w:top w:val="single" w:sz="4" w:space="0" w:color="auto"/>
              <w:left w:val="single" w:sz="4" w:space="0" w:color="auto"/>
              <w:bottom w:val="single" w:sz="4" w:space="0" w:color="auto"/>
              <w:right w:val="single" w:sz="4" w:space="0" w:color="auto"/>
            </w:tcBorders>
            <w:hideMark/>
          </w:tcPr>
          <w:p w14:paraId="180B7762" w14:textId="77777777" w:rsidR="000A3EF9" w:rsidRDefault="000A3EF9">
            <w:pPr>
              <w:pStyle w:val="TAL"/>
            </w:pPr>
            <w:r>
              <w:t xml:space="preserve">    </w:t>
            </w:r>
            <w:proofErr w:type="spellStart"/>
            <w:r>
              <w:t>rrcReconfiguration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AEFAD11" w14:textId="77777777" w:rsidR="000A3EF9" w:rsidRDefault="000A3EF9">
            <w:pPr>
              <w:pStyle w:val="TAL"/>
            </w:pPr>
          </w:p>
        </w:tc>
        <w:tc>
          <w:tcPr>
            <w:tcW w:w="1700" w:type="dxa"/>
            <w:tcBorders>
              <w:top w:val="single" w:sz="4" w:space="0" w:color="auto"/>
              <w:left w:val="single" w:sz="4" w:space="0" w:color="auto"/>
              <w:bottom w:val="single" w:sz="4" w:space="0" w:color="auto"/>
              <w:right w:val="single" w:sz="4" w:space="0" w:color="auto"/>
            </w:tcBorders>
          </w:tcPr>
          <w:p w14:paraId="27CF1D13" w14:textId="77777777" w:rsidR="000A3EF9" w:rsidRDefault="000A3EF9">
            <w:pPr>
              <w:pStyle w:val="TAL"/>
            </w:pPr>
          </w:p>
        </w:tc>
        <w:tc>
          <w:tcPr>
            <w:tcW w:w="1245" w:type="dxa"/>
            <w:tcBorders>
              <w:top w:val="single" w:sz="4" w:space="0" w:color="auto"/>
              <w:left w:val="single" w:sz="4" w:space="0" w:color="auto"/>
              <w:bottom w:val="single" w:sz="4" w:space="0" w:color="auto"/>
              <w:right w:val="single" w:sz="4" w:space="0" w:color="auto"/>
            </w:tcBorders>
          </w:tcPr>
          <w:p w14:paraId="4F9B28B5" w14:textId="77777777" w:rsidR="000A3EF9" w:rsidRDefault="000A3EF9">
            <w:pPr>
              <w:pStyle w:val="TAL"/>
            </w:pPr>
          </w:p>
        </w:tc>
      </w:tr>
      <w:tr w:rsidR="000A3EF9" w14:paraId="65A59691" w14:textId="77777777" w:rsidTr="000A3EF9">
        <w:tc>
          <w:tcPr>
            <w:tcW w:w="4535" w:type="dxa"/>
            <w:tcBorders>
              <w:top w:val="single" w:sz="4" w:space="0" w:color="auto"/>
              <w:left w:val="single" w:sz="4" w:space="0" w:color="auto"/>
              <w:bottom w:val="single" w:sz="4" w:space="0" w:color="auto"/>
              <w:right w:val="single" w:sz="4" w:space="0" w:color="auto"/>
            </w:tcBorders>
            <w:hideMark/>
          </w:tcPr>
          <w:p w14:paraId="50B6AAD3" w14:textId="77777777" w:rsidR="000A3EF9" w:rsidRDefault="000A3EF9">
            <w:pPr>
              <w:pStyle w:val="TAL"/>
            </w:pPr>
            <w:r>
              <w:t xml:space="preserve">      </w:t>
            </w:r>
            <w:proofErr w:type="spellStart"/>
            <w:r>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C442D0" w14:textId="77777777" w:rsidR="000A3EF9" w:rsidRDefault="000A3EF9">
            <w:pPr>
              <w:pStyle w:val="TAL"/>
            </w:pPr>
            <w:proofErr w:type="spellStart"/>
            <w:r>
              <w:t>RadioBearerConfig</w:t>
            </w:r>
            <w:proofErr w:type="spellEnd"/>
            <w:r>
              <w:t xml:space="preserve"> with conditions </w:t>
            </w:r>
            <w:proofErr w:type="spellStart"/>
            <w:r>
              <w:t>SRB_NR_PDCP</w:t>
            </w:r>
            <w:proofErr w:type="spellEnd"/>
            <w:r>
              <w:t xml:space="preserve"> and </w:t>
            </w:r>
            <w:proofErr w:type="spellStart"/>
            <w:r>
              <w:t>DRBn</w:t>
            </w:r>
            <w:proofErr w:type="spellEnd"/>
            <w:r>
              <w:t xml:space="preserve"> and Re-</w:t>
            </w:r>
            <w:proofErr w:type="spellStart"/>
            <w:r>
              <w:t>establish_PDCP</w:t>
            </w:r>
            <w:proofErr w:type="spellEnd"/>
          </w:p>
        </w:tc>
        <w:tc>
          <w:tcPr>
            <w:tcW w:w="1700" w:type="dxa"/>
            <w:tcBorders>
              <w:top w:val="single" w:sz="4" w:space="0" w:color="auto"/>
              <w:left w:val="single" w:sz="4" w:space="0" w:color="auto"/>
              <w:bottom w:val="single" w:sz="4" w:space="0" w:color="auto"/>
              <w:right w:val="single" w:sz="4" w:space="0" w:color="auto"/>
            </w:tcBorders>
          </w:tcPr>
          <w:p w14:paraId="2643D718" w14:textId="77777777" w:rsidR="000A3EF9" w:rsidRDefault="000A3EF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39F69AC" w14:textId="77777777" w:rsidR="000A3EF9" w:rsidRDefault="000A3EF9">
            <w:pPr>
              <w:pStyle w:val="TAL"/>
            </w:pPr>
            <w:proofErr w:type="spellStart"/>
            <w:r>
              <w:t>RBConfig_KeyChange</w:t>
            </w:r>
            <w:proofErr w:type="spellEnd"/>
          </w:p>
        </w:tc>
      </w:tr>
      <w:tr w:rsidR="000A3EF9" w14:paraId="6CE38139" w14:textId="77777777" w:rsidTr="000A3EF9">
        <w:tc>
          <w:tcPr>
            <w:tcW w:w="4535" w:type="dxa"/>
            <w:tcBorders>
              <w:top w:val="single" w:sz="4" w:space="0" w:color="auto"/>
              <w:left w:val="single" w:sz="4" w:space="0" w:color="auto"/>
              <w:bottom w:val="single" w:sz="4" w:space="0" w:color="auto"/>
              <w:right w:val="single" w:sz="4" w:space="0" w:color="auto"/>
            </w:tcBorders>
          </w:tcPr>
          <w:p w14:paraId="1C8E2387" w14:textId="77777777" w:rsidR="000A3EF9" w:rsidRDefault="000A3E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3F5A645" w14:textId="77777777" w:rsidR="000A3EF9" w:rsidRDefault="000A3EF9">
            <w:pPr>
              <w:pStyle w:val="TAL"/>
            </w:pPr>
            <w:proofErr w:type="spellStart"/>
            <w:r>
              <w:t>RadioBearerConfig</w:t>
            </w:r>
            <w:proofErr w:type="spellEnd"/>
            <w:r>
              <w:t xml:space="preserve"> with conditions </w:t>
            </w:r>
            <w:proofErr w:type="spellStart"/>
            <w:r>
              <w:t>DRBn</w:t>
            </w:r>
            <w:proofErr w:type="spellEnd"/>
            <w:r>
              <w:t xml:space="preserve"> and </w:t>
            </w:r>
            <w:proofErr w:type="spellStart"/>
            <w:r>
              <w:t>Recover_PDCP</w:t>
            </w:r>
            <w:proofErr w:type="spellEnd"/>
          </w:p>
        </w:tc>
        <w:tc>
          <w:tcPr>
            <w:tcW w:w="1700" w:type="dxa"/>
            <w:tcBorders>
              <w:top w:val="single" w:sz="4" w:space="0" w:color="auto"/>
              <w:left w:val="single" w:sz="4" w:space="0" w:color="auto"/>
              <w:bottom w:val="single" w:sz="4" w:space="0" w:color="auto"/>
              <w:right w:val="single" w:sz="4" w:space="0" w:color="auto"/>
            </w:tcBorders>
          </w:tcPr>
          <w:p w14:paraId="51F86FB2" w14:textId="77777777" w:rsidR="000A3EF9" w:rsidRDefault="000A3EF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2E1D635" w14:textId="77777777" w:rsidR="000A3EF9" w:rsidRDefault="000A3EF9">
            <w:pPr>
              <w:pStyle w:val="TAL"/>
            </w:pPr>
            <w:proofErr w:type="spellStart"/>
            <w:r>
              <w:t>RBConfig_NoKeyChange</w:t>
            </w:r>
            <w:proofErr w:type="spellEnd"/>
          </w:p>
        </w:tc>
      </w:tr>
      <w:tr w:rsidR="000A3EF9" w14:paraId="4AA0C924" w14:textId="77777777" w:rsidTr="000A3EF9">
        <w:tc>
          <w:tcPr>
            <w:tcW w:w="4535" w:type="dxa"/>
            <w:tcBorders>
              <w:top w:val="single" w:sz="4" w:space="0" w:color="auto"/>
              <w:left w:val="single" w:sz="4" w:space="0" w:color="auto"/>
              <w:bottom w:val="single" w:sz="4" w:space="0" w:color="auto"/>
              <w:right w:val="single" w:sz="4" w:space="0" w:color="auto"/>
            </w:tcBorders>
            <w:hideMark/>
          </w:tcPr>
          <w:p w14:paraId="6EE15CF8" w14:textId="77777777" w:rsidR="000A3EF9" w:rsidRDefault="000A3EF9">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B87A46" w14:textId="77777777" w:rsidR="000A3EF9" w:rsidRDefault="000A3EF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E37A3B8" w14:textId="77777777" w:rsidR="000A3EF9" w:rsidRDefault="000A3EF9">
            <w:pPr>
              <w:pStyle w:val="TAL"/>
            </w:pPr>
          </w:p>
        </w:tc>
        <w:tc>
          <w:tcPr>
            <w:tcW w:w="1245" w:type="dxa"/>
            <w:tcBorders>
              <w:top w:val="single" w:sz="4" w:space="0" w:color="auto"/>
              <w:left w:val="single" w:sz="4" w:space="0" w:color="auto"/>
              <w:bottom w:val="single" w:sz="4" w:space="0" w:color="auto"/>
              <w:right w:val="single" w:sz="4" w:space="0" w:color="auto"/>
            </w:tcBorders>
          </w:tcPr>
          <w:p w14:paraId="3790D74F" w14:textId="77777777" w:rsidR="000A3EF9" w:rsidRDefault="000A3EF9">
            <w:pPr>
              <w:pStyle w:val="TAL"/>
            </w:pPr>
          </w:p>
        </w:tc>
      </w:tr>
      <w:tr w:rsidR="000A3EF9" w14:paraId="5EB55EC1" w14:textId="77777777" w:rsidTr="000A3EF9">
        <w:tc>
          <w:tcPr>
            <w:tcW w:w="4535" w:type="dxa"/>
            <w:tcBorders>
              <w:top w:val="single" w:sz="4" w:space="0" w:color="auto"/>
              <w:left w:val="single" w:sz="4" w:space="0" w:color="auto"/>
              <w:bottom w:val="single" w:sz="4" w:space="0" w:color="auto"/>
              <w:right w:val="single" w:sz="4" w:space="0" w:color="auto"/>
            </w:tcBorders>
            <w:hideMark/>
          </w:tcPr>
          <w:p w14:paraId="155142F2" w14:textId="77777777" w:rsidR="000A3EF9" w:rsidRDefault="000A3EF9">
            <w:pPr>
              <w:pStyle w:val="TAL"/>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8201B9" w14:textId="77777777" w:rsidR="000A3EF9" w:rsidRDefault="000A3EF9">
            <w:pPr>
              <w:pStyle w:val="TAL"/>
            </w:pPr>
          </w:p>
        </w:tc>
        <w:tc>
          <w:tcPr>
            <w:tcW w:w="1700" w:type="dxa"/>
            <w:tcBorders>
              <w:top w:val="single" w:sz="4" w:space="0" w:color="auto"/>
              <w:left w:val="single" w:sz="4" w:space="0" w:color="auto"/>
              <w:bottom w:val="single" w:sz="4" w:space="0" w:color="auto"/>
              <w:right w:val="single" w:sz="4" w:space="0" w:color="auto"/>
            </w:tcBorders>
          </w:tcPr>
          <w:p w14:paraId="3B88FECF" w14:textId="77777777" w:rsidR="000A3EF9" w:rsidRDefault="000A3EF9">
            <w:pPr>
              <w:pStyle w:val="TAL"/>
            </w:pPr>
          </w:p>
        </w:tc>
        <w:tc>
          <w:tcPr>
            <w:tcW w:w="1245" w:type="dxa"/>
            <w:tcBorders>
              <w:top w:val="single" w:sz="4" w:space="0" w:color="auto"/>
              <w:left w:val="single" w:sz="4" w:space="0" w:color="auto"/>
              <w:bottom w:val="single" w:sz="4" w:space="0" w:color="auto"/>
              <w:right w:val="single" w:sz="4" w:space="0" w:color="auto"/>
            </w:tcBorders>
          </w:tcPr>
          <w:p w14:paraId="11A4148F" w14:textId="77777777" w:rsidR="000A3EF9" w:rsidRDefault="000A3EF9">
            <w:pPr>
              <w:pStyle w:val="TAL"/>
            </w:pPr>
          </w:p>
        </w:tc>
      </w:tr>
      <w:tr w:rsidR="000A3EF9" w14:paraId="334FA464" w14:textId="77777777" w:rsidTr="000A3EF9">
        <w:tc>
          <w:tcPr>
            <w:tcW w:w="4535" w:type="dxa"/>
            <w:tcBorders>
              <w:top w:val="single" w:sz="4" w:space="0" w:color="auto"/>
              <w:left w:val="single" w:sz="4" w:space="0" w:color="auto"/>
              <w:bottom w:val="single" w:sz="4" w:space="0" w:color="auto"/>
              <w:right w:val="single" w:sz="4" w:space="0" w:color="auto"/>
            </w:tcBorders>
            <w:hideMark/>
          </w:tcPr>
          <w:p w14:paraId="6F0103C7" w14:textId="77777777" w:rsidR="000A3EF9" w:rsidRDefault="000A3EF9">
            <w:pPr>
              <w:pStyle w:val="TAL"/>
            </w:pPr>
            <w: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FAD831" w14:textId="77777777" w:rsidR="000A3EF9" w:rsidRDefault="000A3EF9">
            <w:pPr>
              <w:pStyle w:val="TAL"/>
            </w:pPr>
            <w:proofErr w:type="spellStart"/>
            <w:r>
              <w:t>CellGroupConfig</w:t>
            </w:r>
            <w:proofErr w:type="spellEnd"/>
            <w:r>
              <w:t xml:space="preserve"> with conditions </w:t>
            </w:r>
            <w:proofErr w:type="spellStart"/>
            <w:r>
              <w:t>PCell_change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6447CAE" w14:textId="77777777" w:rsidR="000A3EF9" w:rsidRDefault="000A3EF9">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Pr>
          <w:p w14:paraId="3C7017D9" w14:textId="77777777" w:rsidR="000A3EF9" w:rsidRDefault="000A3EF9">
            <w:pPr>
              <w:pStyle w:val="TAL"/>
            </w:pPr>
          </w:p>
        </w:tc>
      </w:tr>
      <w:tr w:rsidR="000A3EF9" w14:paraId="77FAEFCF" w14:textId="77777777" w:rsidTr="000A3EF9">
        <w:tc>
          <w:tcPr>
            <w:tcW w:w="4535" w:type="dxa"/>
            <w:tcBorders>
              <w:top w:val="single" w:sz="4" w:space="0" w:color="auto"/>
              <w:left w:val="single" w:sz="4" w:space="0" w:color="auto"/>
              <w:bottom w:val="single" w:sz="4" w:space="0" w:color="auto"/>
              <w:right w:val="single" w:sz="4" w:space="0" w:color="auto"/>
            </w:tcBorders>
            <w:hideMark/>
          </w:tcPr>
          <w:p w14:paraId="116271E3" w14:textId="77777777" w:rsidR="000A3EF9" w:rsidRDefault="000A3EF9">
            <w:pPr>
              <w:pStyle w:val="TAL"/>
            </w:pPr>
            <w:r>
              <w:t xml:space="preserve">        </w:t>
            </w:r>
            <w:proofErr w:type="spellStart"/>
            <w:r>
              <w:t>masterKeyUpdate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B7D7FA" w14:textId="77777777" w:rsidR="000A3EF9" w:rsidRDefault="000A3EF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FE54261" w14:textId="77777777" w:rsidR="000A3EF9" w:rsidRDefault="000A3EF9">
            <w:pPr>
              <w:pStyle w:val="TAL"/>
            </w:pPr>
          </w:p>
        </w:tc>
        <w:tc>
          <w:tcPr>
            <w:tcW w:w="1245" w:type="dxa"/>
            <w:tcBorders>
              <w:top w:val="single" w:sz="4" w:space="0" w:color="auto"/>
              <w:left w:val="single" w:sz="4" w:space="0" w:color="auto"/>
              <w:bottom w:val="single" w:sz="4" w:space="0" w:color="auto"/>
              <w:right w:val="single" w:sz="4" w:space="0" w:color="auto"/>
            </w:tcBorders>
          </w:tcPr>
          <w:p w14:paraId="69302B53" w14:textId="77777777" w:rsidR="000A3EF9" w:rsidRDefault="000A3EF9">
            <w:pPr>
              <w:pStyle w:val="TAL"/>
            </w:pPr>
          </w:p>
        </w:tc>
      </w:tr>
      <w:tr w:rsidR="000A3EF9" w14:paraId="3C50B2BC" w14:textId="77777777" w:rsidTr="000A3EF9">
        <w:tc>
          <w:tcPr>
            <w:tcW w:w="4535" w:type="dxa"/>
            <w:tcBorders>
              <w:top w:val="single" w:sz="4" w:space="0" w:color="auto"/>
              <w:left w:val="single" w:sz="4" w:space="0" w:color="auto"/>
              <w:bottom w:val="single" w:sz="4" w:space="0" w:color="auto"/>
              <w:right w:val="single" w:sz="4" w:space="0" w:color="auto"/>
            </w:tcBorders>
            <w:hideMark/>
          </w:tcPr>
          <w:p w14:paraId="70CEBE2D" w14:textId="77777777" w:rsidR="000A3EF9" w:rsidRDefault="000A3EF9">
            <w:pPr>
              <w:pStyle w:val="TAL"/>
            </w:pPr>
            <w:r>
              <w:t xml:space="preserve">        </w:t>
            </w:r>
            <w:proofErr w:type="spellStart"/>
            <w:r>
              <w:t>masterKeyUpdate</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62A66E" w14:textId="77777777" w:rsidR="000A3EF9" w:rsidRDefault="000A3EF9">
            <w:pPr>
              <w:pStyle w:val="TAL"/>
            </w:pPr>
          </w:p>
        </w:tc>
        <w:tc>
          <w:tcPr>
            <w:tcW w:w="1700" w:type="dxa"/>
            <w:tcBorders>
              <w:top w:val="single" w:sz="4" w:space="0" w:color="auto"/>
              <w:left w:val="single" w:sz="4" w:space="0" w:color="auto"/>
              <w:bottom w:val="single" w:sz="4" w:space="0" w:color="auto"/>
              <w:right w:val="single" w:sz="4" w:space="0" w:color="auto"/>
            </w:tcBorders>
          </w:tcPr>
          <w:p w14:paraId="51979AF5" w14:textId="77777777" w:rsidR="000A3EF9" w:rsidRDefault="000A3EF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0209068" w14:textId="77777777" w:rsidR="000A3EF9" w:rsidRDefault="000A3EF9">
            <w:pPr>
              <w:pStyle w:val="TAL"/>
            </w:pPr>
            <w:proofErr w:type="spellStart"/>
            <w:r>
              <w:t>RBConfig_KeyChange</w:t>
            </w:r>
            <w:proofErr w:type="spellEnd"/>
          </w:p>
        </w:tc>
      </w:tr>
      <w:tr w:rsidR="000A3EF9" w14:paraId="6779952F" w14:textId="77777777" w:rsidTr="000A3EF9">
        <w:tc>
          <w:tcPr>
            <w:tcW w:w="4535" w:type="dxa"/>
            <w:tcBorders>
              <w:top w:val="single" w:sz="4" w:space="0" w:color="auto"/>
              <w:left w:val="single" w:sz="4" w:space="0" w:color="auto"/>
              <w:bottom w:val="single" w:sz="4" w:space="0" w:color="auto"/>
              <w:right w:val="single" w:sz="4" w:space="0" w:color="auto"/>
            </w:tcBorders>
            <w:hideMark/>
          </w:tcPr>
          <w:p w14:paraId="7EE59EAD" w14:textId="77777777" w:rsidR="000A3EF9" w:rsidRDefault="000A3EF9">
            <w:pPr>
              <w:pStyle w:val="TAL"/>
            </w:pPr>
            <w:r>
              <w:t xml:space="preserve">          </w:t>
            </w:r>
            <w:proofErr w:type="spellStart"/>
            <w:r>
              <w:t>keySetChangeIndicator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053E85" w14:textId="77777777" w:rsidR="000A3EF9" w:rsidRDefault="000A3EF9">
            <w:pPr>
              <w:pStyle w:val="TAL"/>
            </w:pPr>
            <w:r>
              <w:t>false</w:t>
            </w:r>
          </w:p>
        </w:tc>
        <w:tc>
          <w:tcPr>
            <w:tcW w:w="1700" w:type="dxa"/>
            <w:tcBorders>
              <w:top w:val="single" w:sz="4" w:space="0" w:color="auto"/>
              <w:left w:val="single" w:sz="4" w:space="0" w:color="auto"/>
              <w:bottom w:val="single" w:sz="4" w:space="0" w:color="auto"/>
              <w:right w:val="single" w:sz="4" w:space="0" w:color="auto"/>
            </w:tcBorders>
            <w:hideMark/>
          </w:tcPr>
          <w:p w14:paraId="463C4EE8" w14:textId="77777777" w:rsidR="000A3EF9" w:rsidRDefault="000A3EF9">
            <w:pPr>
              <w:pStyle w:val="TAL"/>
            </w:pPr>
            <w:r>
              <w:t>Horizontal key derivation</w:t>
            </w:r>
          </w:p>
        </w:tc>
        <w:tc>
          <w:tcPr>
            <w:tcW w:w="1245" w:type="dxa"/>
            <w:tcBorders>
              <w:top w:val="single" w:sz="4" w:space="0" w:color="auto"/>
              <w:left w:val="single" w:sz="4" w:space="0" w:color="auto"/>
              <w:bottom w:val="single" w:sz="4" w:space="0" w:color="auto"/>
              <w:right w:val="single" w:sz="4" w:space="0" w:color="auto"/>
            </w:tcBorders>
          </w:tcPr>
          <w:p w14:paraId="12ABE4EA" w14:textId="77777777" w:rsidR="000A3EF9" w:rsidRDefault="000A3EF9">
            <w:pPr>
              <w:pStyle w:val="TAL"/>
            </w:pPr>
          </w:p>
        </w:tc>
      </w:tr>
      <w:tr w:rsidR="000A3EF9" w14:paraId="239DAFEC" w14:textId="77777777" w:rsidTr="000A3EF9">
        <w:tc>
          <w:tcPr>
            <w:tcW w:w="4535" w:type="dxa"/>
            <w:tcBorders>
              <w:top w:val="single" w:sz="4" w:space="0" w:color="auto"/>
              <w:left w:val="single" w:sz="4" w:space="0" w:color="auto"/>
              <w:bottom w:val="single" w:sz="4" w:space="0" w:color="auto"/>
              <w:right w:val="single" w:sz="4" w:space="0" w:color="auto"/>
            </w:tcBorders>
            <w:hideMark/>
          </w:tcPr>
          <w:p w14:paraId="3E5D2469" w14:textId="77777777" w:rsidR="000A3EF9" w:rsidRDefault="000A3EF9">
            <w:pPr>
              <w:pStyle w:val="TAL"/>
            </w:pPr>
            <w:r>
              <w:rPr>
                <w:lang w:eastAsia="zh-CN"/>
              </w:rPr>
              <w:t xml:space="preserve">          </w:t>
            </w:r>
            <w:proofErr w:type="spellStart"/>
            <w:r>
              <w:t>nextHopChainingCount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4A9F0C" w14:textId="77777777" w:rsidR="000A3EF9" w:rsidRDefault="000A3EF9">
            <w:pPr>
              <w:pStyle w:val="TAL"/>
            </w:pPr>
            <w:proofErr w:type="spellStart"/>
            <w:r>
              <w:t>NextHopChainingCount</w:t>
            </w:r>
            <w:proofErr w:type="spellEnd"/>
          </w:p>
        </w:tc>
        <w:tc>
          <w:tcPr>
            <w:tcW w:w="1700" w:type="dxa"/>
            <w:tcBorders>
              <w:top w:val="single" w:sz="4" w:space="0" w:color="auto"/>
              <w:left w:val="single" w:sz="4" w:space="0" w:color="auto"/>
              <w:bottom w:val="single" w:sz="4" w:space="0" w:color="auto"/>
              <w:right w:val="single" w:sz="4" w:space="0" w:color="auto"/>
            </w:tcBorders>
          </w:tcPr>
          <w:p w14:paraId="47C44D1A" w14:textId="77777777" w:rsidR="000A3EF9" w:rsidRDefault="000A3EF9">
            <w:pPr>
              <w:pStyle w:val="TAL"/>
            </w:pPr>
          </w:p>
        </w:tc>
        <w:tc>
          <w:tcPr>
            <w:tcW w:w="1245" w:type="dxa"/>
            <w:tcBorders>
              <w:top w:val="single" w:sz="4" w:space="0" w:color="auto"/>
              <w:left w:val="single" w:sz="4" w:space="0" w:color="auto"/>
              <w:bottom w:val="single" w:sz="4" w:space="0" w:color="auto"/>
              <w:right w:val="single" w:sz="4" w:space="0" w:color="auto"/>
            </w:tcBorders>
          </w:tcPr>
          <w:p w14:paraId="50CEABB2" w14:textId="77777777" w:rsidR="000A3EF9" w:rsidRDefault="000A3EF9">
            <w:pPr>
              <w:pStyle w:val="TAL"/>
            </w:pPr>
          </w:p>
        </w:tc>
      </w:tr>
      <w:tr w:rsidR="000A3EF9" w14:paraId="2A0D3D94" w14:textId="77777777" w:rsidTr="000A3EF9">
        <w:tc>
          <w:tcPr>
            <w:tcW w:w="4535" w:type="dxa"/>
            <w:tcBorders>
              <w:top w:val="single" w:sz="4" w:space="0" w:color="auto"/>
              <w:left w:val="single" w:sz="4" w:space="0" w:color="auto"/>
              <w:bottom w:val="single" w:sz="4" w:space="0" w:color="auto"/>
              <w:right w:val="single" w:sz="4" w:space="0" w:color="auto"/>
            </w:tcBorders>
            <w:hideMark/>
          </w:tcPr>
          <w:p w14:paraId="7372A58E" w14:textId="77777777" w:rsidR="000A3EF9" w:rsidRDefault="000A3EF9">
            <w:pPr>
              <w:pStyle w:val="TAL"/>
              <w:rPr>
                <w:lang w:eastAsia="zh-CN"/>
              </w:rPr>
            </w:pPr>
            <w:r>
              <w:rPr>
                <w:lang w:eastAsia="zh-CN"/>
              </w:rPr>
              <w:t xml:space="preserve">          </w:t>
            </w:r>
            <w:proofErr w:type="spellStart"/>
            <w:r>
              <w:rPr>
                <w:lang w:eastAsia="zh-CN"/>
              </w:rPr>
              <w:t>nas</w:t>
            </w:r>
            <w:proofErr w:type="spellEnd"/>
            <w:r>
              <w:rPr>
                <w:lang w:eastAsia="zh-CN"/>
              </w:rPr>
              <w:t>-Container</w:t>
            </w:r>
          </w:p>
        </w:tc>
        <w:tc>
          <w:tcPr>
            <w:tcW w:w="2267" w:type="dxa"/>
            <w:tcBorders>
              <w:top w:val="single" w:sz="4" w:space="0" w:color="auto"/>
              <w:left w:val="single" w:sz="4" w:space="0" w:color="auto"/>
              <w:bottom w:val="single" w:sz="4" w:space="0" w:color="auto"/>
              <w:right w:val="single" w:sz="4" w:space="0" w:color="auto"/>
            </w:tcBorders>
            <w:hideMark/>
          </w:tcPr>
          <w:p w14:paraId="10463AF7" w14:textId="77777777" w:rsidR="000A3EF9" w:rsidRDefault="000A3EF9">
            <w:pPr>
              <w:pStyle w:val="TAL"/>
              <w:rPr>
                <w:lang w:eastAsia="en-GB"/>
              </w:rPr>
            </w:pPr>
            <w:r>
              <w:t>Not present</w:t>
            </w:r>
          </w:p>
        </w:tc>
        <w:tc>
          <w:tcPr>
            <w:tcW w:w="1700" w:type="dxa"/>
            <w:tcBorders>
              <w:top w:val="single" w:sz="4" w:space="0" w:color="auto"/>
              <w:left w:val="single" w:sz="4" w:space="0" w:color="auto"/>
              <w:bottom w:val="single" w:sz="4" w:space="0" w:color="auto"/>
              <w:right w:val="single" w:sz="4" w:space="0" w:color="auto"/>
            </w:tcBorders>
          </w:tcPr>
          <w:p w14:paraId="7150CB4D" w14:textId="77777777" w:rsidR="000A3EF9" w:rsidRDefault="000A3EF9">
            <w:pPr>
              <w:pStyle w:val="TAL"/>
            </w:pPr>
          </w:p>
        </w:tc>
        <w:tc>
          <w:tcPr>
            <w:tcW w:w="1245" w:type="dxa"/>
            <w:tcBorders>
              <w:top w:val="single" w:sz="4" w:space="0" w:color="auto"/>
              <w:left w:val="single" w:sz="4" w:space="0" w:color="auto"/>
              <w:bottom w:val="single" w:sz="4" w:space="0" w:color="auto"/>
              <w:right w:val="single" w:sz="4" w:space="0" w:color="auto"/>
            </w:tcBorders>
          </w:tcPr>
          <w:p w14:paraId="4394444E" w14:textId="77777777" w:rsidR="000A3EF9" w:rsidRDefault="000A3EF9">
            <w:pPr>
              <w:pStyle w:val="TAL"/>
            </w:pPr>
          </w:p>
        </w:tc>
      </w:tr>
      <w:tr w:rsidR="000A3EF9" w14:paraId="71AB7969" w14:textId="77777777" w:rsidTr="000A3EF9">
        <w:tc>
          <w:tcPr>
            <w:tcW w:w="4535" w:type="dxa"/>
            <w:tcBorders>
              <w:top w:val="single" w:sz="4" w:space="0" w:color="auto"/>
              <w:left w:val="single" w:sz="4" w:space="0" w:color="auto"/>
              <w:bottom w:val="single" w:sz="4" w:space="0" w:color="auto"/>
              <w:right w:val="single" w:sz="4" w:space="0" w:color="auto"/>
            </w:tcBorders>
            <w:hideMark/>
          </w:tcPr>
          <w:p w14:paraId="5900170E" w14:textId="77777777" w:rsidR="000A3EF9" w:rsidRDefault="000A3EF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3814814" w14:textId="77777777" w:rsidR="000A3EF9" w:rsidRDefault="000A3EF9">
            <w:pPr>
              <w:pStyle w:val="TAL"/>
            </w:pPr>
          </w:p>
        </w:tc>
        <w:tc>
          <w:tcPr>
            <w:tcW w:w="1700" w:type="dxa"/>
            <w:tcBorders>
              <w:top w:val="single" w:sz="4" w:space="0" w:color="auto"/>
              <w:left w:val="single" w:sz="4" w:space="0" w:color="auto"/>
              <w:bottom w:val="single" w:sz="4" w:space="0" w:color="auto"/>
              <w:right w:val="single" w:sz="4" w:space="0" w:color="auto"/>
            </w:tcBorders>
          </w:tcPr>
          <w:p w14:paraId="41B718DB" w14:textId="77777777" w:rsidR="000A3EF9" w:rsidRDefault="000A3EF9">
            <w:pPr>
              <w:pStyle w:val="TAL"/>
            </w:pPr>
          </w:p>
        </w:tc>
        <w:tc>
          <w:tcPr>
            <w:tcW w:w="1245" w:type="dxa"/>
            <w:tcBorders>
              <w:top w:val="single" w:sz="4" w:space="0" w:color="auto"/>
              <w:left w:val="single" w:sz="4" w:space="0" w:color="auto"/>
              <w:bottom w:val="single" w:sz="4" w:space="0" w:color="auto"/>
              <w:right w:val="single" w:sz="4" w:space="0" w:color="auto"/>
            </w:tcBorders>
          </w:tcPr>
          <w:p w14:paraId="2841717C" w14:textId="77777777" w:rsidR="000A3EF9" w:rsidRDefault="000A3EF9">
            <w:pPr>
              <w:pStyle w:val="TAL"/>
            </w:pPr>
          </w:p>
        </w:tc>
      </w:tr>
      <w:tr w:rsidR="000A3EF9" w14:paraId="0D800A73" w14:textId="77777777" w:rsidTr="000A3EF9">
        <w:tc>
          <w:tcPr>
            <w:tcW w:w="4535" w:type="dxa"/>
            <w:tcBorders>
              <w:top w:val="single" w:sz="4" w:space="0" w:color="auto"/>
              <w:left w:val="single" w:sz="4" w:space="0" w:color="auto"/>
              <w:bottom w:val="single" w:sz="4" w:space="0" w:color="auto"/>
              <w:right w:val="single" w:sz="4" w:space="0" w:color="auto"/>
            </w:tcBorders>
            <w:hideMark/>
          </w:tcPr>
          <w:p w14:paraId="5A5DA967" w14:textId="77777777" w:rsidR="000A3EF9" w:rsidRDefault="000A3EF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638C2C9" w14:textId="77777777" w:rsidR="000A3EF9" w:rsidRDefault="000A3EF9">
            <w:pPr>
              <w:pStyle w:val="TAL"/>
            </w:pPr>
          </w:p>
        </w:tc>
        <w:tc>
          <w:tcPr>
            <w:tcW w:w="1700" w:type="dxa"/>
            <w:tcBorders>
              <w:top w:val="single" w:sz="4" w:space="0" w:color="auto"/>
              <w:left w:val="single" w:sz="4" w:space="0" w:color="auto"/>
              <w:bottom w:val="single" w:sz="4" w:space="0" w:color="auto"/>
              <w:right w:val="single" w:sz="4" w:space="0" w:color="auto"/>
            </w:tcBorders>
          </w:tcPr>
          <w:p w14:paraId="5A958836" w14:textId="77777777" w:rsidR="000A3EF9" w:rsidRDefault="000A3EF9">
            <w:pPr>
              <w:pStyle w:val="TAL"/>
            </w:pPr>
          </w:p>
        </w:tc>
        <w:tc>
          <w:tcPr>
            <w:tcW w:w="1245" w:type="dxa"/>
            <w:tcBorders>
              <w:top w:val="single" w:sz="4" w:space="0" w:color="auto"/>
              <w:left w:val="single" w:sz="4" w:space="0" w:color="auto"/>
              <w:bottom w:val="single" w:sz="4" w:space="0" w:color="auto"/>
              <w:right w:val="single" w:sz="4" w:space="0" w:color="auto"/>
            </w:tcBorders>
          </w:tcPr>
          <w:p w14:paraId="35976EBD" w14:textId="77777777" w:rsidR="000A3EF9" w:rsidRDefault="000A3EF9">
            <w:pPr>
              <w:pStyle w:val="TAL"/>
            </w:pPr>
          </w:p>
        </w:tc>
      </w:tr>
      <w:tr w:rsidR="000A3EF9" w14:paraId="21180EEA" w14:textId="77777777" w:rsidTr="000A3EF9">
        <w:tc>
          <w:tcPr>
            <w:tcW w:w="4535" w:type="dxa"/>
            <w:tcBorders>
              <w:top w:val="single" w:sz="4" w:space="0" w:color="auto"/>
              <w:left w:val="single" w:sz="4" w:space="0" w:color="auto"/>
              <w:bottom w:val="single" w:sz="4" w:space="0" w:color="auto"/>
              <w:right w:val="single" w:sz="4" w:space="0" w:color="auto"/>
            </w:tcBorders>
            <w:hideMark/>
          </w:tcPr>
          <w:p w14:paraId="041DA3B0" w14:textId="77777777" w:rsidR="000A3EF9" w:rsidRDefault="000A3EF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01D5C7A" w14:textId="77777777" w:rsidR="000A3EF9" w:rsidRDefault="000A3EF9">
            <w:pPr>
              <w:pStyle w:val="TAL"/>
            </w:pPr>
          </w:p>
        </w:tc>
        <w:tc>
          <w:tcPr>
            <w:tcW w:w="1700" w:type="dxa"/>
            <w:tcBorders>
              <w:top w:val="single" w:sz="4" w:space="0" w:color="auto"/>
              <w:left w:val="single" w:sz="4" w:space="0" w:color="auto"/>
              <w:bottom w:val="single" w:sz="4" w:space="0" w:color="auto"/>
              <w:right w:val="single" w:sz="4" w:space="0" w:color="auto"/>
            </w:tcBorders>
          </w:tcPr>
          <w:p w14:paraId="01715704" w14:textId="77777777" w:rsidR="000A3EF9" w:rsidRDefault="000A3EF9">
            <w:pPr>
              <w:pStyle w:val="TAL"/>
            </w:pPr>
          </w:p>
        </w:tc>
        <w:tc>
          <w:tcPr>
            <w:tcW w:w="1245" w:type="dxa"/>
            <w:tcBorders>
              <w:top w:val="single" w:sz="4" w:space="0" w:color="auto"/>
              <w:left w:val="single" w:sz="4" w:space="0" w:color="auto"/>
              <w:bottom w:val="single" w:sz="4" w:space="0" w:color="auto"/>
              <w:right w:val="single" w:sz="4" w:space="0" w:color="auto"/>
            </w:tcBorders>
          </w:tcPr>
          <w:p w14:paraId="7423EBC0" w14:textId="77777777" w:rsidR="000A3EF9" w:rsidRDefault="000A3EF9">
            <w:pPr>
              <w:pStyle w:val="TAL"/>
            </w:pPr>
          </w:p>
        </w:tc>
      </w:tr>
      <w:tr w:rsidR="000A3EF9" w14:paraId="7A5544E7" w14:textId="77777777" w:rsidTr="000A3EF9">
        <w:tc>
          <w:tcPr>
            <w:tcW w:w="4535" w:type="dxa"/>
            <w:tcBorders>
              <w:top w:val="single" w:sz="4" w:space="0" w:color="auto"/>
              <w:left w:val="single" w:sz="4" w:space="0" w:color="auto"/>
              <w:bottom w:val="single" w:sz="4" w:space="0" w:color="auto"/>
              <w:right w:val="single" w:sz="4" w:space="0" w:color="auto"/>
            </w:tcBorders>
            <w:hideMark/>
          </w:tcPr>
          <w:p w14:paraId="3300DDEE" w14:textId="77777777" w:rsidR="000A3EF9" w:rsidRDefault="000A3EF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34ED2C5" w14:textId="77777777" w:rsidR="000A3EF9" w:rsidRDefault="000A3EF9">
            <w:pPr>
              <w:pStyle w:val="TAL"/>
            </w:pPr>
          </w:p>
        </w:tc>
        <w:tc>
          <w:tcPr>
            <w:tcW w:w="1700" w:type="dxa"/>
            <w:tcBorders>
              <w:top w:val="single" w:sz="4" w:space="0" w:color="auto"/>
              <w:left w:val="single" w:sz="4" w:space="0" w:color="auto"/>
              <w:bottom w:val="single" w:sz="4" w:space="0" w:color="auto"/>
              <w:right w:val="single" w:sz="4" w:space="0" w:color="auto"/>
            </w:tcBorders>
          </w:tcPr>
          <w:p w14:paraId="41F8AB34" w14:textId="77777777" w:rsidR="000A3EF9" w:rsidRDefault="000A3EF9">
            <w:pPr>
              <w:pStyle w:val="TAL"/>
            </w:pPr>
          </w:p>
        </w:tc>
        <w:tc>
          <w:tcPr>
            <w:tcW w:w="1245" w:type="dxa"/>
            <w:tcBorders>
              <w:top w:val="single" w:sz="4" w:space="0" w:color="auto"/>
              <w:left w:val="single" w:sz="4" w:space="0" w:color="auto"/>
              <w:bottom w:val="single" w:sz="4" w:space="0" w:color="auto"/>
              <w:right w:val="single" w:sz="4" w:space="0" w:color="auto"/>
            </w:tcBorders>
          </w:tcPr>
          <w:p w14:paraId="7BCCC959" w14:textId="77777777" w:rsidR="000A3EF9" w:rsidRDefault="000A3EF9">
            <w:pPr>
              <w:pStyle w:val="TAL"/>
            </w:pPr>
          </w:p>
        </w:tc>
      </w:tr>
      <w:tr w:rsidR="000A3EF9" w14:paraId="6F0288A9" w14:textId="77777777" w:rsidTr="000A3EF9">
        <w:tc>
          <w:tcPr>
            <w:tcW w:w="4535" w:type="dxa"/>
            <w:tcBorders>
              <w:top w:val="single" w:sz="4" w:space="0" w:color="auto"/>
              <w:left w:val="single" w:sz="4" w:space="0" w:color="auto"/>
              <w:bottom w:val="single" w:sz="4" w:space="0" w:color="auto"/>
              <w:right w:val="single" w:sz="4" w:space="0" w:color="auto"/>
            </w:tcBorders>
            <w:hideMark/>
          </w:tcPr>
          <w:p w14:paraId="34414F93" w14:textId="77777777" w:rsidR="000A3EF9" w:rsidRDefault="000A3EF9">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8968568" w14:textId="77777777" w:rsidR="000A3EF9" w:rsidRDefault="000A3EF9">
            <w:pPr>
              <w:pStyle w:val="TAL"/>
            </w:pPr>
          </w:p>
        </w:tc>
        <w:tc>
          <w:tcPr>
            <w:tcW w:w="1700" w:type="dxa"/>
            <w:tcBorders>
              <w:top w:val="single" w:sz="4" w:space="0" w:color="auto"/>
              <w:left w:val="single" w:sz="4" w:space="0" w:color="auto"/>
              <w:bottom w:val="single" w:sz="4" w:space="0" w:color="auto"/>
              <w:right w:val="single" w:sz="4" w:space="0" w:color="auto"/>
            </w:tcBorders>
          </w:tcPr>
          <w:p w14:paraId="5188B9CD" w14:textId="77777777" w:rsidR="000A3EF9" w:rsidRDefault="000A3EF9">
            <w:pPr>
              <w:pStyle w:val="TAL"/>
            </w:pPr>
          </w:p>
        </w:tc>
        <w:tc>
          <w:tcPr>
            <w:tcW w:w="1245" w:type="dxa"/>
            <w:tcBorders>
              <w:top w:val="single" w:sz="4" w:space="0" w:color="auto"/>
              <w:left w:val="single" w:sz="4" w:space="0" w:color="auto"/>
              <w:bottom w:val="single" w:sz="4" w:space="0" w:color="auto"/>
              <w:right w:val="single" w:sz="4" w:space="0" w:color="auto"/>
            </w:tcBorders>
          </w:tcPr>
          <w:p w14:paraId="054CD135" w14:textId="77777777" w:rsidR="000A3EF9" w:rsidRDefault="000A3EF9">
            <w:pPr>
              <w:pStyle w:val="TAL"/>
            </w:pPr>
          </w:p>
        </w:tc>
      </w:tr>
    </w:tbl>
    <w:p w14:paraId="4F41B441" w14:textId="77777777" w:rsidR="000A3EF9" w:rsidRDefault="000A3EF9" w:rsidP="000A3EF9">
      <w:pPr>
        <w:rPr>
          <w:rFonts w:eastAsia="Times New Roman"/>
          <w:lang w:eastAsia="en-GB"/>
        </w:rPr>
      </w:pPr>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4A0" w:firstRow="1" w:lastRow="0" w:firstColumn="1" w:lastColumn="0" w:noHBand="0" w:noVBand="1"/>
      </w:tblPr>
      <w:tblGrid>
        <w:gridCol w:w="3991"/>
        <w:gridCol w:w="5752"/>
      </w:tblGrid>
      <w:tr w:rsidR="000A3EF9" w14:paraId="3330239C" w14:textId="77777777" w:rsidTr="000A3EF9">
        <w:trPr>
          <w:cantSplit/>
        </w:trPr>
        <w:tc>
          <w:tcPr>
            <w:tcW w:w="4003" w:type="dxa"/>
            <w:tcBorders>
              <w:top w:val="single" w:sz="4" w:space="0" w:color="auto"/>
              <w:left w:val="single" w:sz="4" w:space="0" w:color="auto"/>
              <w:bottom w:val="single" w:sz="4" w:space="0" w:color="auto"/>
              <w:right w:val="single" w:sz="4" w:space="0" w:color="auto"/>
            </w:tcBorders>
            <w:hideMark/>
          </w:tcPr>
          <w:p w14:paraId="26ACFB01" w14:textId="77777777" w:rsidR="000A3EF9" w:rsidRDefault="000A3EF9">
            <w:pPr>
              <w:pStyle w:val="TAH"/>
              <w:keepNext w:val="0"/>
              <w:keepLines w:val="0"/>
            </w:pPr>
            <w:r>
              <w:lastRenderedPageBreak/>
              <w:t>Condition</w:t>
            </w:r>
          </w:p>
        </w:tc>
        <w:tc>
          <w:tcPr>
            <w:tcW w:w="5778" w:type="dxa"/>
            <w:tcBorders>
              <w:top w:val="single" w:sz="4" w:space="0" w:color="auto"/>
              <w:left w:val="single" w:sz="4" w:space="0" w:color="auto"/>
              <w:bottom w:val="single" w:sz="4" w:space="0" w:color="auto"/>
              <w:right w:val="single" w:sz="4" w:space="0" w:color="auto"/>
            </w:tcBorders>
            <w:hideMark/>
          </w:tcPr>
          <w:p w14:paraId="55262396" w14:textId="77777777" w:rsidR="000A3EF9" w:rsidRDefault="000A3EF9">
            <w:pPr>
              <w:pStyle w:val="TAH"/>
              <w:keepNext w:val="0"/>
              <w:keepLines w:val="0"/>
            </w:pPr>
            <w:r>
              <w:t>Explanation</w:t>
            </w:r>
          </w:p>
        </w:tc>
      </w:tr>
      <w:tr w:rsidR="000A3EF9" w14:paraId="5E9C5DF4" w14:textId="77777777" w:rsidTr="000A3EF9">
        <w:trPr>
          <w:cantSplit/>
        </w:trPr>
        <w:tc>
          <w:tcPr>
            <w:tcW w:w="4003" w:type="dxa"/>
            <w:tcBorders>
              <w:top w:val="single" w:sz="4" w:space="0" w:color="auto"/>
              <w:left w:val="single" w:sz="4" w:space="0" w:color="auto"/>
              <w:bottom w:val="single" w:sz="4" w:space="0" w:color="auto"/>
              <w:right w:val="single" w:sz="4" w:space="0" w:color="auto"/>
            </w:tcBorders>
            <w:hideMark/>
          </w:tcPr>
          <w:p w14:paraId="58D2E3A6" w14:textId="77777777" w:rsidR="000A3EF9" w:rsidRDefault="000A3EF9">
            <w:pPr>
              <w:pStyle w:val="TAL"/>
              <w:ind w:left="284" w:hanging="284"/>
            </w:pPr>
            <w:proofErr w:type="spellStart"/>
            <w:r>
              <w:t>RBConfig_KeyChange</w:t>
            </w:r>
            <w:proofErr w:type="spellEnd"/>
          </w:p>
        </w:tc>
        <w:tc>
          <w:tcPr>
            <w:tcW w:w="5778" w:type="dxa"/>
            <w:tcBorders>
              <w:top w:val="single" w:sz="4" w:space="0" w:color="auto"/>
              <w:left w:val="single" w:sz="4" w:space="0" w:color="auto"/>
              <w:bottom w:val="single" w:sz="4" w:space="0" w:color="auto"/>
              <w:right w:val="single" w:sz="4" w:space="0" w:color="auto"/>
            </w:tcBorders>
            <w:hideMark/>
          </w:tcPr>
          <w:p w14:paraId="2D743830" w14:textId="77777777" w:rsidR="000A3EF9" w:rsidRDefault="000A3EF9">
            <w:pPr>
              <w:pStyle w:val="TAL"/>
              <w:ind w:left="-11" w:firstLine="11"/>
            </w:pPr>
            <w:proofErr w:type="spellStart"/>
            <w:r>
              <w:t>RadioBearerConfig</w:t>
            </w:r>
            <w:proofErr w:type="spellEnd"/>
            <w:r>
              <w:t xml:space="preserve"> to perform Intra-NR handover with security key change</w:t>
            </w:r>
          </w:p>
        </w:tc>
      </w:tr>
      <w:tr w:rsidR="000A3EF9" w14:paraId="1A256598" w14:textId="77777777" w:rsidTr="000A3EF9">
        <w:trPr>
          <w:cantSplit/>
        </w:trPr>
        <w:tc>
          <w:tcPr>
            <w:tcW w:w="4003" w:type="dxa"/>
            <w:tcBorders>
              <w:top w:val="single" w:sz="4" w:space="0" w:color="auto"/>
              <w:left w:val="single" w:sz="4" w:space="0" w:color="auto"/>
              <w:bottom w:val="single" w:sz="4" w:space="0" w:color="auto"/>
              <w:right w:val="single" w:sz="4" w:space="0" w:color="auto"/>
            </w:tcBorders>
            <w:hideMark/>
          </w:tcPr>
          <w:p w14:paraId="2FCD55A6" w14:textId="77777777" w:rsidR="000A3EF9" w:rsidRDefault="000A3EF9">
            <w:pPr>
              <w:pStyle w:val="TAL"/>
              <w:ind w:left="284" w:hanging="284"/>
            </w:pPr>
            <w:proofErr w:type="spellStart"/>
            <w:r>
              <w:t>RBConfig_NoKeyChange</w:t>
            </w:r>
            <w:proofErr w:type="spellEnd"/>
          </w:p>
        </w:tc>
        <w:tc>
          <w:tcPr>
            <w:tcW w:w="5778" w:type="dxa"/>
            <w:tcBorders>
              <w:top w:val="single" w:sz="4" w:space="0" w:color="auto"/>
              <w:left w:val="single" w:sz="4" w:space="0" w:color="auto"/>
              <w:bottom w:val="single" w:sz="4" w:space="0" w:color="auto"/>
              <w:right w:val="single" w:sz="4" w:space="0" w:color="auto"/>
            </w:tcBorders>
            <w:hideMark/>
          </w:tcPr>
          <w:p w14:paraId="735B8C61" w14:textId="77777777" w:rsidR="000A3EF9" w:rsidRDefault="000A3EF9">
            <w:pPr>
              <w:pStyle w:val="TAL"/>
              <w:ind w:left="-11" w:firstLine="11"/>
            </w:pPr>
            <w:proofErr w:type="spellStart"/>
            <w:r>
              <w:t>RadioBearerConfig</w:t>
            </w:r>
            <w:proofErr w:type="spellEnd"/>
            <w:r>
              <w:t xml:space="preserve"> to perform Intra-NR handover without security key change</w:t>
            </w:r>
          </w:p>
        </w:tc>
      </w:tr>
    </w:tbl>
    <w:p w14:paraId="259161DB" w14:textId="2D8D2257" w:rsidR="000A3EF9" w:rsidRDefault="000A3EF9" w:rsidP="00C46006">
      <w:pPr>
        <w:rPr>
          <w:ins w:id="9" w:author="Huawei-Yaping" w:date="2024-01-29T18:39:00Z"/>
        </w:rPr>
      </w:pPr>
    </w:p>
    <w:p w14:paraId="3FA6EFD1" w14:textId="6F711C98" w:rsidR="000A3EF9" w:rsidRDefault="000A3EF9" w:rsidP="000A3EF9">
      <w:pPr>
        <w:pStyle w:val="TH"/>
        <w:rPr>
          <w:ins w:id="10" w:author="Huawei-Yaping" w:date="2024-01-29T18:39:00Z"/>
          <w:i/>
          <w:iCs/>
          <w:lang w:eastAsia="en-GB"/>
        </w:rPr>
      </w:pPr>
      <w:ins w:id="11" w:author="Huawei-Yaping" w:date="2024-01-29T18:39:00Z">
        <w:r>
          <w:t>Table 4.8.1-</w:t>
        </w:r>
        <w:proofErr w:type="spellStart"/>
        <w:r>
          <w:t>1AB</w:t>
        </w:r>
        <w:proofErr w:type="spellEnd"/>
        <w:r>
          <w:t xml:space="preserve">: </w:t>
        </w:r>
        <w:proofErr w:type="spellStart"/>
        <w:r>
          <w:t>RRCReconfiguration</w:t>
        </w:r>
        <w:proofErr w:type="spellEnd"/>
        <w:r>
          <w:t>-CPA</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67"/>
        <w:gridCol w:w="1700"/>
        <w:gridCol w:w="1274"/>
      </w:tblGrid>
      <w:tr w:rsidR="000A3EF9" w14:paraId="12D46E9A" w14:textId="77777777" w:rsidTr="00333382">
        <w:trPr>
          <w:cantSplit/>
          <w:jc w:val="center"/>
          <w:ins w:id="12" w:author="Huawei-Yaping" w:date="2024-01-29T18:39:00Z"/>
        </w:trPr>
        <w:tc>
          <w:tcPr>
            <w:tcW w:w="9780" w:type="dxa"/>
            <w:gridSpan w:val="4"/>
            <w:tcBorders>
              <w:top w:val="single" w:sz="4" w:space="0" w:color="auto"/>
              <w:left w:val="single" w:sz="4" w:space="0" w:color="auto"/>
              <w:bottom w:val="single" w:sz="4" w:space="0" w:color="auto"/>
              <w:right w:val="single" w:sz="4" w:space="0" w:color="auto"/>
            </w:tcBorders>
            <w:hideMark/>
          </w:tcPr>
          <w:p w14:paraId="024B0390" w14:textId="6162F598" w:rsidR="000A3EF9" w:rsidRDefault="000A3EF9">
            <w:pPr>
              <w:pStyle w:val="TAL"/>
              <w:rPr>
                <w:ins w:id="13" w:author="Huawei-Yaping" w:date="2024-01-29T18:39:00Z"/>
              </w:rPr>
            </w:pPr>
            <w:ins w:id="14" w:author="Huawei-Yaping" w:date="2024-01-29T18:39:00Z">
              <w:r>
                <w:t>Derivation Path: Table 4.6.1-13</w:t>
              </w:r>
            </w:ins>
          </w:p>
        </w:tc>
      </w:tr>
      <w:tr w:rsidR="000A3EF9" w14:paraId="07F6AB5C" w14:textId="77777777" w:rsidTr="00333382">
        <w:trPr>
          <w:jc w:val="center"/>
          <w:ins w:id="15" w:author="Huawei-Yaping" w:date="2024-01-29T18:39:00Z"/>
        </w:trPr>
        <w:tc>
          <w:tcPr>
            <w:tcW w:w="4539" w:type="dxa"/>
            <w:tcBorders>
              <w:top w:val="single" w:sz="4" w:space="0" w:color="auto"/>
              <w:left w:val="single" w:sz="4" w:space="0" w:color="auto"/>
              <w:bottom w:val="single" w:sz="4" w:space="0" w:color="auto"/>
              <w:right w:val="single" w:sz="4" w:space="0" w:color="auto"/>
            </w:tcBorders>
            <w:hideMark/>
          </w:tcPr>
          <w:p w14:paraId="7AA3C1C4" w14:textId="77777777" w:rsidR="000A3EF9" w:rsidRDefault="000A3EF9">
            <w:pPr>
              <w:pStyle w:val="TAH"/>
              <w:rPr>
                <w:ins w:id="16" w:author="Huawei-Yaping" w:date="2024-01-29T18:39:00Z"/>
              </w:rPr>
            </w:pPr>
            <w:ins w:id="17" w:author="Huawei-Yaping" w:date="2024-01-29T18:3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74D7968" w14:textId="77777777" w:rsidR="000A3EF9" w:rsidRDefault="000A3EF9">
            <w:pPr>
              <w:pStyle w:val="TAH"/>
              <w:rPr>
                <w:ins w:id="18" w:author="Huawei-Yaping" w:date="2024-01-29T18:39:00Z"/>
              </w:rPr>
            </w:pPr>
            <w:ins w:id="19" w:author="Huawei-Yaping" w:date="2024-01-29T18:39: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23778B3" w14:textId="77777777" w:rsidR="000A3EF9" w:rsidRDefault="000A3EF9">
            <w:pPr>
              <w:pStyle w:val="TAH"/>
              <w:rPr>
                <w:ins w:id="20" w:author="Huawei-Yaping" w:date="2024-01-29T18:39:00Z"/>
              </w:rPr>
            </w:pPr>
            <w:ins w:id="21" w:author="Huawei-Yaping" w:date="2024-01-29T18:39:00Z">
              <w:r>
                <w:t>Comment</w:t>
              </w:r>
            </w:ins>
          </w:p>
        </w:tc>
        <w:tc>
          <w:tcPr>
            <w:tcW w:w="1274" w:type="dxa"/>
            <w:tcBorders>
              <w:top w:val="single" w:sz="4" w:space="0" w:color="auto"/>
              <w:left w:val="single" w:sz="4" w:space="0" w:color="auto"/>
              <w:bottom w:val="single" w:sz="4" w:space="0" w:color="auto"/>
              <w:right w:val="single" w:sz="4" w:space="0" w:color="auto"/>
            </w:tcBorders>
            <w:hideMark/>
          </w:tcPr>
          <w:p w14:paraId="551E56D9" w14:textId="77777777" w:rsidR="000A3EF9" w:rsidRDefault="000A3EF9">
            <w:pPr>
              <w:pStyle w:val="TAH"/>
              <w:rPr>
                <w:ins w:id="22" w:author="Huawei-Yaping" w:date="2024-01-29T18:39:00Z"/>
              </w:rPr>
            </w:pPr>
            <w:ins w:id="23" w:author="Huawei-Yaping" w:date="2024-01-29T18:39:00Z">
              <w:r>
                <w:t>Condition</w:t>
              </w:r>
            </w:ins>
          </w:p>
        </w:tc>
      </w:tr>
      <w:tr w:rsidR="000A3EF9" w14:paraId="6EEC89E6" w14:textId="77777777" w:rsidTr="00333382">
        <w:trPr>
          <w:jc w:val="center"/>
          <w:ins w:id="24" w:author="Huawei-Yaping" w:date="2024-01-29T18:39:00Z"/>
        </w:trPr>
        <w:tc>
          <w:tcPr>
            <w:tcW w:w="4539" w:type="dxa"/>
            <w:tcBorders>
              <w:top w:val="single" w:sz="4" w:space="0" w:color="auto"/>
              <w:left w:val="single" w:sz="4" w:space="0" w:color="auto"/>
              <w:bottom w:val="single" w:sz="4" w:space="0" w:color="auto"/>
              <w:right w:val="single" w:sz="4" w:space="0" w:color="auto"/>
            </w:tcBorders>
            <w:hideMark/>
          </w:tcPr>
          <w:p w14:paraId="1D18AAD0" w14:textId="77777777" w:rsidR="000A3EF9" w:rsidRDefault="000A3EF9">
            <w:pPr>
              <w:pStyle w:val="TAL"/>
              <w:rPr>
                <w:ins w:id="25" w:author="Huawei-Yaping" w:date="2024-01-29T18:39:00Z"/>
              </w:rPr>
            </w:pPr>
            <w:proofErr w:type="spellStart"/>
            <w:proofErr w:type="gramStart"/>
            <w:ins w:id="26" w:author="Huawei-Yaping" w:date="2024-01-29T18:39:00Z">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65D9E7D" w14:textId="77777777" w:rsidR="000A3EF9" w:rsidRDefault="000A3EF9">
            <w:pPr>
              <w:pStyle w:val="TAL"/>
              <w:rPr>
                <w:ins w:id="27" w:author="Huawei-Yaping" w:date="2024-01-29T18:39:00Z"/>
              </w:rPr>
            </w:pPr>
          </w:p>
        </w:tc>
        <w:tc>
          <w:tcPr>
            <w:tcW w:w="1700" w:type="dxa"/>
            <w:tcBorders>
              <w:top w:val="single" w:sz="4" w:space="0" w:color="auto"/>
              <w:left w:val="single" w:sz="4" w:space="0" w:color="auto"/>
              <w:bottom w:val="single" w:sz="4" w:space="0" w:color="auto"/>
              <w:right w:val="single" w:sz="4" w:space="0" w:color="auto"/>
            </w:tcBorders>
          </w:tcPr>
          <w:p w14:paraId="609612B3" w14:textId="77777777" w:rsidR="000A3EF9" w:rsidRDefault="000A3EF9">
            <w:pPr>
              <w:pStyle w:val="TAL"/>
              <w:rPr>
                <w:ins w:id="28" w:author="Huawei-Yaping" w:date="2024-01-29T18:39:00Z"/>
              </w:rPr>
            </w:pPr>
          </w:p>
        </w:tc>
        <w:tc>
          <w:tcPr>
            <w:tcW w:w="1274" w:type="dxa"/>
            <w:tcBorders>
              <w:top w:val="single" w:sz="4" w:space="0" w:color="auto"/>
              <w:left w:val="single" w:sz="4" w:space="0" w:color="auto"/>
              <w:bottom w:val="single" w:sz="4" w:space="0" w:color="auto"/>
              <w:right w:val="single" w:sz="4" w:space="0" w:color="auto"/>
            </w:tcBorders>
          </w:tcPr>
          <w:p w14:paraId="78584F71" w14:textId="77777777" w:rsidR="000A3EF9" w:rsidRDefault="000A3EF9">
            <w:pPr>
              <w:pStyle w:val="TAL"/>
              <w:rPr>
                <w:ins w:id="29" w:author="Huawei-Yaping" w:date="2024-01-29T18:39:00Z"/>
              </w:rPr>
            </w:pPr>
          </w:p>
        </w:tc>
      </w:tr>
      <w:tr w:rsidR="000A3EF9" w14:paraId="4584B545" w14:textId="77777777" w:rsidTr="00333382">
        <w:trPr>
          <w:jc w:val="center"/>
          <w:ins w:id="30" w:author="Huawei-Yaping" w:date="2024-01-29T18:39:00Z"/>
        </w:trPr>
        <w:tc>
          <w:tcPr>
            <w:tcW w:w="4539" w:type="dxa"/>
            <w:tcBorders>
              <w:top w:val="single" w:sz="4" w:space="0" w:color="auto"/>
              <w:left w:val="single" w:sz="4" w:space="0" w:color="auto"/>
              <w:bottom w:val="single" w:sz="4" w:space="0" w:color="auto"/>
              <w:right w:val="single" w:sz="4" w:space="0" w:color="auto"/>
            </w:tcBorders>
            <w:hideMark/>
          </w:tcPr>
          <w:p w14:paraId="03733378" w14:textId="77777777" w:rsidR="000A3EF9" w:rsidRDefault="000A3EF9">
            <w:pPr>
              <w:pStyle w:val="TAL"/>
              <w:rPr>
                <w:ins w:id="31" w:author="Huawei-Yaping" w:date="2024-01-29T18:39:00Z"/>
              </w:rPr>
            </w:pPr>
            <w:ins w:id="32" w:author="Huawei-Yaping" w:date="2024-01-29T18:39: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58A4042" w14:textId="77777777" w:rsidR="000A3EF9" w:rsidRDefault="000A3EF9">
            <w:pPr>
              <w:pStyle w:val="TAL"/>
              <w:rPr>
                <w:ins w:id="33" w:author="Huawei-Yaping" w:date="2024-01-29T18:39:00Z"/>
              </w:rPr>
            </w:pPr>
          </w:p>
        </w:tc>
        <w:tc>
          <w:tcPr>
            <w:tcW w:w="1700" w:type="dxa"/>
            <w:tcBorders>
              <w:top w:val="single" w:sz="4" w:space="0" w:color="auto"/>
              <w:left w:val="single" w:sz="4" w:space="0" w:color="auto"/>
              <w:bottom w:val="single" w:sz="4" w:space="0" w:color="auto"/>
              <w:right w:val="single" w:sz="4" w:space="0" w:color="auto"/>
            </w:tcBorders>
          </w:tcPr>
          <w:p w14:paraId="53D0109F" w14:textId="77777777" w:rsidR="000A3EF9" w:rsidRDefault="000A3EF9">
            <w:pPr>
              <w:pStyle w:val="TAL"/>
              <w:rPr>
                <w:ins w:id="34" w:author="Huawei-Yaping" w:date="2024-01-29T18:39:00Z"/>
              </w:rPr>
            </w:pPr>
          </w:p>
        </w:tc>
        <w:tc>
          <w:tcPr>
            <w:tcW w:w="1274" w:type="dxa"/>
            <w:tcBorders>
              <w:top w:val="single" w:sz="4" w:space="0" w:color="auto"/>
              <w:left w:val="single" w:sz="4" w:space="0" w:color="auto"/>
              <w:bottom w:val="single" w:sz="4" w:space="0" w:color="auto"/>
              <w:right w:val="single" w:sz="4" w:space="0" w:color="auto"/>
            </w:tcBorders>
          </w:tcPr>
          <w:p w14:paraId="701A8C49" w14:textId="77777777" w:rsidR="000A3EF9" w:rsidRDefault="000A3EF9">
            <w:pPr>
              <w:pStyle w:val="TAL"/>
              <w:rPr>
                <w:ins w:id="35" w:author="Huawei-Yaping" w:date="2024-01-29T18:39:00Z"/>
              </w:rPr>
            </w:pPr>
          </w:p>
        </w:tc>
      </w:tr>
      <w:tr w:rsidR="000A3EF9" w14:paraId="66A0192A" w14:textId="77777777" w:rsidTr="00333382">
        <w:trPr>
          <w:jc w:val="center"/>
          <w:ins w:id="36" w:author="Huawei-Yaping" w:date="2024-01-29T18:39:00Z"/>
        </w:trPr>
        <w:tc>
          <w:tcPr>
            <w:tcW w:w="4539" w:type="dxa"/>
            <w:tcBorders>
              <w:top w:val="single" w:sz="4" w:space="0" w:color="auto"/>
              <w:left w:val="single" w:sz="4" w:space="0" w:color="auto"/>
              <w:bottom w:val="single" w:sz="4" w:space="0" w:color="auto"/>
              <w:right w:val="single" w:sz="4" w:space="0" w:color="auto"/>
            </w:tcBorders>
            <w:hideMark/>
          </w:tcPr>
          <w:p w14:paraId="0F2AEF83" w14:textId="77777777" w:rsidR="000A3EF9" w:rsidRDefault="000A3EF9">
            <w:pPr>
              <w:pStyle w:val="TAL"/>
              <w:rPr>
                <w:ins w:id="37" w:author="Huawei-Yaping" w:date="2024-01-29T18:39:00Z"/>
              </w:rPr>
            </w:pPr>
            <w:ins w:id="38" w:author="Huawei-Yaping" w:date="2024-01-29T18:39:00Z">
              <w:r>
                <w:t xml:space="preserve">    </w:t>
              </w:r>
              <w:proofErr w:type="spellStart"/>
              <w:r>
                <w:t>rrcReconfiguration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D332717" w14:textId="77777777" w:rsidR="000A3EF9" w:rsidRDefault="000A3EF9">
            <w:pPr>
              <w:pStyle w:val="TAL"/>
              <w:rPr>
                <w:ins w:id="39" w:author="Huawei-Yaping" w:date="2024-01-29T18:39:00Z"/>
              </w:rPr>
            </w:pPr>
          </w:p>
        </w:tc>
        <w:tc>
          <w:tcPr>
            <w:tcW w:w="1700" w:type="dxa"/>
            <w:tcBorders>
              <w:top w:val="single" w:sz="4" w:space="0" w:color="auto"/>
              <w:left w:val="single" w:sz="4" w:space="0" w:color="auto"/>
              <w:bottom w:val="single" w:sz="4" w:space="0" w:color="auto"/>
              <w:right w:val="single" w:sz="4" w:space="0" w:color="auto"/>
            </w:tcBorders>
          </w:tcPr>
          <w:p w14:paraId="2E6F8788" w14:textId="77777777" w:rsidR="000A3EF9" w:rsidRDefault="000A3EF9">
            <w:pPr>
              <w:pStyle w:val="TAL"/>
              <w:rPr>
                <w:ins w:id="40" w:author="Huawei-Yaping" w:date="2024-01-29T18:39:00Z"/>
              </w:rPr>
            </w:pPr>
          </w:p>
        </w:tc>
        <w:tc>
          <w:tcPr>
            <w:tcW w:w="1274" w:type="dxa"/>
            <w:tcBorders>
              <w:top w:val="single" w:sz="4" w:space="0" w:color="auto"/>
              <w:left w:val="single" w:sz="4" w:space="0" w:color="auto"/>
              <w:bottom w:val="single" w:sz="4" w:space="0" w:color="auto"/>
              <w:right w:val="single" w:sz="4" w:space="0" w:color="auto"/>
            </w:tcBorders>
          </w:tcPr>
          <w:p w14:paraId="07AF2EB9" w14:textId="77777777" w:rsidR="000A3EF9" w:rsidRDefault="000A3EF9">
            <w:pPr>
              <w:pStyle w:val="TAL"/>
              <w:rPr>
                <w:ins w:id="41" w:author="Huawei-Yaping" w:date="2024-01-29T18:39:00Z"/>
              </w:rPr>
            </w:pPr>
          </w:p>
        </w:tc>
      </w:tr>
      <w:tr w:rsidR="000A3EF9" w14:paraId="104B63E7" w14:textId="77777777" w:rsidTr="00333382">
        <w:trPr>
          <w:jc w:val="center"/>
          <w:ins w:id="42" w:author="Huawei-Yaping" w:date="2024-01-29T18:39:00Z"/>
        </w:trPr>
        <w:tc>
          <w:tcPr>
            <w:tcW w:w="4539" w:type="dxa"/>
            <w:tcBorders>
              <w:top w:val="single" w:sz="4" w:space="0" w:color="auto"/>
              <w:left w:val="single" w:sz="4" w:space="0" w:color="auto"/>
              <w:bottom w:val="nil"/>
              <w:right w:val="single" w:sz="4" w:space="0" w:color="auto"/>
            </w:tcBorders>
            <w:hideMark/>
          </w:tcPr>
          <w:p w14:paraId="26F255AC" w14:textId="77777777" w:rsidR="000A3EF9" w:rsidRDefault="000A3EF9">
            <w:pPr>
              <w:pStyle w:val="TAL"/>
              <w:rPr>
                <w:ins w:id="43" w:author="Huawei-Yaping" w:date="2024-01-29T18:39:00Z"/>
              </w:rPr>
            </w:pPr>
            <w:ins w:id="44" w:author="Huawei-Yaping" w:date="2024-01-29T18:39: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9CD732A" w14:textId="77777777" w:rsidR="000A3EF9" w:rsidRDefault="000A3EF9">
            <w:pPr>
              <w:pStyle w:val="TAL"/>
              <w:rPr>
                <w:ins w:id="45" w:author="Huawei-Yaping" w:date="2024-01-29T18:39:00Z"/>
              </w:rPr>
            </w:pPr>
          </w:p>
        </w:tc>
        <w:tc>
          <w:tcPr>
            <w:tcW w:w="1700" w:type="dxa"/>
            <w:tcBorders>
              <w:top w:val="single" w:sz="4" w:space="0" w:color="auto"/>
              <w:left w:val="single" w:sz="4" w:space="0" w:color="auto"/>
              <w:bottom w:val="single" w:sz="4" w:space="0" w:color="auto"/>
              <w:right w:val="single" w:sz="4" w:space="0" w:color="auto"/>
            </w:tcBorders>
          </w:tcPr>
          <w:p w14:paraId="19C7D745" w14:textId="77777777" w:rsidR="000A3EF9" w:rsidRDefault="000A3EF9">
            <w:pPr>
              <w:pStyle w:val="TAL"/>
              <w:rPr>
                <w:ins w:id="46" w:author="Huawei-Yaping" w:date="2024-01-29T18:39:00Z"/>
              </w:rPr>
            </w:pPr>
          </w:p>
        </w:tc>
        <w:tc>
          <w:tcPr>
            <w:tcW w:w="1274" w:type="dxa"/>
            <w:tcBorders>
              <w:top w:val="single" w:sz="4" w:space="0" w:color="auto"/>
              <w:left w:val="single" w:sz="4" w:space="0" w:color="auto"/>
              <w:bottom w:val="single" w:sz="4" w:space="0" w:color="auto"/>
              <w:right w:val="single" w:sz="4" w:space="0" w:color="auto"/>
            </w:tcBorders>
          </w:tcPr>
          <w:p w14:paraId="229A30B5" w14:textId="77777777" w:rsidR="000A3EF9" w:rsidRDefault="000A3EF9">
            <w:pPr>
              <w:pStyle w:val="TAL"/>
              <w:rPr>
                <w:ins w:id="47" w:author="Huawei-Yaping" w:date="2024-01-29T18:39:00Z"/>
              </w:rPr>
            </w:pPr>
          </w:p>
        </w:tc>
      </w:tr>
      <w:tr w:rsidR="000A3EF9" w14:paraId="33AC79D6" w14:textId="77777777" w:rsidTr="00333382">
        <w:trPr>
          <w:jc w:val="center"/>
          <w:ins w:id="48" w:author="Huawei-Yaping" w:date="2024-01-29T18:39:00Z"/>
        </w:trPr>
        <w:tc>
          <w:tcPr>
            <w:tcW w:w="4539" w:type="dxa"/>
            <w:tcBorders>
              <w:top w:val="nil"/>
              <w:left w:val="single" w:sz="4" w:space="0" w:color="auto"/>
              <w:bottom w:val="single" w:sz="4" w:space="0" w:color="auto"/>
              <w:right w:val="single" w:sz="4" w:space="0" w:color="auto"/>
            </w:tcBorders>
            <w:hideMark/>
          </w:tcPr>
          <w:p w14:paraId="374447B8" w14:textId="77777777" w:rsidR="000A3EF9" w:rsidRDefault="000A3EF9">
            <w:pPr>
              <w:pStyle w:val="TAL"/>
              <w:rPr>
                <w:ins w:id="49" w:author="Huawei-Yaping" w:date="2024-01-29T18:39:00Z"/>
                <w:lang w:eastAsia="en-GB"/>
              </w:rPr>
            </w:pPr>
            <w:ins w:id="50" w:author="Huawei-Yaping" w:date="2024-01-29T18:39: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1803D87" w14:textId="77777777" w:rsidR="000A3EF9" w:rsidRDefault="000A3EF9">
            <w:pPr>
              <w:pStyle w:val="TAL"/>
              <w:rPr>
                <w:ins w:id="51" w:author="Huawei-Yaping" w:date="2024-01-29T18:39:00Z"/>
              </w:rPr>
            </w:pPr>
          </w:p>
        </w:tc>
        <w:tc>
          <w:tcPr>
            <w:tcW w:w="1700" w:type="dxa"/>
            <w:tcBorders>
              <w:top w:val="single" w:sz="4" w:space="0" w:color="auto"/>
              <w:left w:val="single" w:sz="4" w:space="0" w:color="auto"/>
              <w:bottom w:val="single" w:sz="4" w:space="0" w:color="auto"/>
              <w:right w:val="single" w:sz="4" w:space="0" w:color="auto"/>
            </w:tcBorders>
          </w:tcPr>
          <w:p w14:paraId="3FC53C29" w14:textId="77777777" w:rsidR="000A3EF9" w:rsidRDefault="000A3EF9">
            <w:pPr>
              <w:pStyle w:val="TAL"/>
              <w:rPr>
                <w:ins w:id="52" w:author="Huawei-Yaping" w:date="2024-01-29T18:39:00Z"/>
              </w:rPr>
            </w:pPr>
          </w:p>
        </w:tc>
        <w:tc>
          <w:tcPr>
            <w:tcW w:w="1274" w:type="dxa"/>
            <w:tcBorders>
              <w:top w:val="single" w:sz="4" w:space="0" w:color="auto"/>
              <w:left w:val="single" w:sz="4" w:space="0" w:color="auto"/>
              <w:bottom w:val="single" w:sz="4" w:space="0" w:color="auto"/>
              <w:right w:val="single" w:sz="4" w:space="0" w:color="auto"/>
            </w:tcBorders>
          </w:tcPr>
          <w:p w14:paraId="0CA1BBC0" w14:textId="77777777" w:rsidR="000A3EF9" w:rsidRDefault="000A3EF9">
            <w:pPr>
              <w:pStyle w:val="TAL"/>
              <w:rPr>
                <w:ins w:id="53" w:author="Huawei-Yaping" w:date="2024-01-29T18:39:00Z"/>
                <w:lang w:eastAsia="zh-CN"/>
              </w:rPr>
            </w:pPr>
          </w:p>
        </w:tc>
      </w:tr>
      <w:tr w:rsidR="000A3EF9" w14:paraId="57CE75B6" w14:textId="77777777" w:rsidTr="00333382">
        <w:trPr>
          <w:jc w:val="center"/>
          <w:ins w:id="54" w:author="Huawei-Yaping" w:date="2024-01-29T18:39:00Z"/>
        </w:trPr>
        <w:tc>
          <w:tcPr>
            <w:tcW w:w="4539" w:type="dxa"/>
            <w:tcBorders>
              <w:top w:val="nil"/>
              <w:left w:val="single" w:sz="4" w:space="0" w:color="auto"/>
              <w:bottom w:val="single" w:sz="4" w:space="0" w:color="auto"/>
              <w:right w:val="single" w:sz="4" w:space="0" w:color="auto"/>
            </w:tcBorders>
            <w:hideMark/>
          </w:tcPr>
          <w:p w14:paraId="7ACACC59" w14:textId="77777777" w:rsidR="000A3EF9" w:rsidRDefault="000A3EF9">
            <w:pPr>
              <w:pStyle w:val="TAL"/>
              <w:rPr>
                <w:ins w:id="55" w:author="Huawei-Yaping" w:date="2024-01-29T18:39:00Z"/>
                <w:lang w:eastAsia="en-GB"/>
              </w:rPr>
            </w:pPr>
            <w:ins w:id="56" w:author="Huawei-Yaping" w:date="2024-01-29T18:39: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10E68B8" w14:textId="77777777" w:rsidR="000A3EF9" w:rsidRDefault="000A3EF9">
            <w:pPr>
              <w:pStyle w:val="TAL"/>
              <w:rPr>
                <w:ins w:id="57" w:author="Huawei-Yaping" w:date="2024-01-29T18:39:00Z"/>
              </w:rPr>
            </w:pPr>
          </w:p>
        </w:tc>
        <w:tc>
          <w:tcPr>
            <w:tcW w:w="1700" w:type="dxa"/>
            <w:tcBorders>
              <w:top w:val="single" w:sz="4" w:space="0" w:color="auto"/>
              <w:left w:val="single" w:sz="4" w:space="0" w:color="auto"/>
              <w:bottom w:val="single" w:sz="4" w:space="0" w:color="auto"/>
              <w:right w:val="single" w:sz="4" w:space="0" w:color="auto"/>
            </w:tcBorders>
          </w:tcPr>
          <w:p w14:paraId="30D43462" w14:textId="77777777" w:rsidR="000A3EF9" w:rsidRDefault="000A3EF9">
            <w:pPr>
              <w:pStyle w:val="TAL"/>
              <w:rPr>
                <w:ins w:id="58" w:author="Huawei-Yaping" w:date="2024-01-29T18:39:00Z"/>
              </w:rPr>
            </w:pPr>
          </w:p>
        </w:tc>
        <w:tc>
          <w:tcPr>
            <w:tcW w:w="1274" w:type="dxa"/>
            <w:tcBorders>
              <w:top w:val="single" w:sz="4" w:space="0" w:color="auto"/>
              <w:left w:val="single" w:sz="4" w:space="0" w:color="auto"/>
              <w:bottom w:val="single" w:sz="4" w:space="0" w:color="auto"/>
              <w:right w:val="single" w:sz="4" w:space="0" w:color="auto"/>
            </w:tcBorders>
          </w:tcPr>
          <w:p w14:paraId="57EA6FC3" w14:textId="77777777" w:rsidR="000A3EF9" w:rsidRDefault="000A3EF9">
            <w:pPr>
              <w:pStyle w:val="TAL"/>
              <w:rPr>
                <w:ins w:id="59" w:author="Huawei-Yaping" w:date="2024-01-29T18:39:00Z"/>
                <w:lang w:eastAsia="zh-CN"/>
              </w:rPr>
            </w:pPr>
          </w:p>
        </w:tc>
      </w:tr>
      <w:tr w:rsidR="000A3EF9" w14:paraId="09DBCD13" w14:textId="77777777" w:rsidTr="00333382">
        <w:trPr>
          <w:jc w:val="center"/>
          <w:ins w:id="60" w:author="Huawei-Yaping" w:date="2024-01-29T18:39:00Z"/>
        </w:trPr>
        <w:tc>
          <w:tcPr>
            <w:tcW w:w="4539" w:type="dxa"/>
            <w:tcBorders>
              <w:top w:val="nil"/>
              <w:left w:val="single" w:sz="4" w:space="0" w:color="auto"/>
              <w:bottom w:val="single" w:sz="4" w:space="0" w:color="auto"/>
              <w:right w:val="single" w:sz="4" w:space="0" w:color="auto"/>
            </w:tcBorders>
            <w:hideMark/>
          </w:tcPr>
          <w:p w14:paraId="2686BA35" w14:textId="77777777" w:rsidR="000A3EF9" w:rsidRDefault="000A3EF9">
            <w:pPr>
              <w:pStyle w:val="TAL"/>
              <w:rPr>
                <w:ins w:id="61" w:author="Huawei-Yaping" w:date="2024-01-29T18:39:00Z"/>
              </w:rPr>
            </w:pPr>
            <w:ins w:id="62" w:author="Huawei-Yaping" w:date="2024-01-29T18:39:00Z">
              <w:r>
                <w:t xml:space="preserve">            </w:t>
              </w:r>
              <w:proofErr w:type="spellStart"/>
              <w:r>
                <w:t>mrdc-SecondaryCellGroupConfig</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9A25D18" w14:textId="77777777" w:rsidR="000A3EF9" w:rsidRDefault="000A3EF9">
            <w:pPr>
              <w:pStyle w:val="TAL"/>
              <w:rPr>
                <w:ins w:id="63" w:author="Huawei-Yaping" w:date="2024-01-29T18:39:00Z"/>
              </w:rPr>
            </w:pPr>
          </w:p>
        </w:tc>
        <w:tc>
          <w:tcPr>
            <w:tcW w:w="1700" w:type="dxa"/>
            <w:tcBorders>
              <w:top w:val="single" w:sz="4" w:space="0" w:color="auto"/>
              <w:left w:val="single" w:sz="4" w:space="0" w:color="auto"/>
              <w:bottom w:val="single" w:sz="4" w:space="0" w:color="auto"/>
              <w:right w:val="single" w:sz="4" w:space="0" w:color="auto"/>
            </w:tcBorders>
          </w:tcPr>
          <w:p w14:paraId="04DA3365" w14:textId="77777777" w:rsidR="000A3EF9" w:rsidRDefault="000A3EF9">
            <w:pPr>
              <w:pStyle w:val="TAL"/>
              <w:rPr>
                <w:ins w:id="64" w:author="Huawei-Yaping" w:date="2024-01-29T18:39:00Z"/>
              </w:rPr>
            </w:pPr>
          </w:p>
        </w:tc>
        <w:tc>
          <w:tcPr>
            <w:tcW w:w="1274" w:type="dxa"/>
            <w:tcBorders>
              <w:top w:val="single" w:sz="4" w:space="0" w:color="auto"/>
              <w:left w:val="single" w:sz="4" w:space="0" w:color="auto"/>
              <w:bottom w:val="single" w:sz="4" w:space="0" w:color="auto"/>
              <w:right w:val="single" w:sz="4" w:space="0" w:color="auto"/>
            </w:tcBorders>
          </w:tcPr>
          <w:p w14:paraId="41F25CB8" w14:textId="77777777" w:rsidR="000A3EF9" w:rsidRDefault="000A3EF9">
            <w:pPr>
              <w:pStyle w:val="TAL"/>
              <w:rPr>
                <w:ins w:id="65" w:author="Huawei-Yaping" w:date="2024-01-29T18:39:00Z"/>
                <w:lang w:eastAsia="zh-CN"/>
              </w:rPr>
            </w:pPr>
          </w:p>
        </w:tc>
      </w:tr>
      <w:tr w:rsidR="000A3EF9" w14:paraId="510B9084" w14:textId="77777777" w:rsidTr="00333382">
        <w:trPr>
          <w:jc w:val="center"/>
          <w:ins w:id="66" w:author="Huawei-Yaping" w:date="2024-01-29T18:39:00Z"/>
        </w:trPr>
        <w:tc>
          <w:tcPr>
            <w:tcW w:w="4539" w:type="dxa"/>
            <w:tcBorders>
              <w:top w:val="nil"/>
              <w:left w:val="single" w:sz="4" w:space="0" w:color="auto"/>
              <w:bottom w:val="single" w:sz="4" w:space="0" w:color="auto"/>
              <w:right w:val="single" w:sz="4" w:space="0" w:color="auto"/>
            </w:tcBorders>
            <w:hideMark/>
          </w:tcPr>
          <w:p w14:paraId="5056F74A" w14:textId="77777777" w:rsidR="000A3EF9" w:rsidRDefault="000A3EF9">
            <w:pPr>
              <w:pStyle w:val="TAL"/>
              <w:rPr>
                <w:ins w:id="67" w:author="Huawei-Yaping" w:date="2024-01-29T18:39:00Z"/>
              </w:rPr>
            </w:pPr>
            <w:ins w:id="68" w:author="Huawei-Yaping" w:date="2024-01-29T18:39:00Z">
              <w:r>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359C439" w14:textId="77777777" w:rsidR="000A3EF9" w:rsidRDefault="000A3EF9">
            <w:pPr>
              <w:pStyle w:val="TAL"/>
              <w:rPr>
                <w:ins w:id="69" w:author="Huawei-Yaping" w:date="2024-01-29T18:39:00Z"/>
              </w:rPr>
            </w:pPr>
          </w:p>
        </w:tc>
        <w:tc>
          <w:tcPr>
            <w:tcW w:w="1700" w:type="dxa"/>
            <w:tcBorders>
              <w:top w:val="single" w:sz="4" w:space="0" w:color="auto"/>
              <w:left w:val="single" w:sz="4" w:space="0" w:color="auto"/>
              <w:bottom w:val="single" w:sz="4" w:space="0" w:color="auto"/>
              <w:right w:val="single" w:sz="4" w:space="0" w:color="auto"/>
            </w:tcBorders>
          </w:tcPr>
          <w:p w14:paraId="15C99F98" w14:textId="77777777" w:rsidR="000A3EF9" w:rsidRDefault="000A3EF9">
            <w:pPr>
              <w:pStyle w:val="TAL"/>
              <w:rPr>
                <w:ins w:id="70" w:author="Huawei-Yaping" w:date="2024-01-29T18:39:00Z"/>
              </w:rPr>
            </w:pPr>
          </w:p>
        </w:tc>
        <w:tc>
          <w:tcPr>
            <w:tcW w:w="1274" w:type="dxa"/>
            <w:tcBorders>
              <w:top w:val="single" w:sz="4" w:space="0" w:color="auto"/>
              <w:left w:val="single" w:sz="4" w:space="0" w:color="auto"/>
              <w:bottom w:val="single" w:sz="4" w:space="0" w:color="auto"/>
              <w:right w:val="single" w:sz="4" w:space="0" w:color="auto"/>
            </w:tcBorders>
          </w:tcPr>
          <w:p w14:paraId="72FC385F" w14:textId="77777777" w:rsidR="000A3EF9" w:rsidRDefault="000A3EF9">
            <w:pPr>
              <w:pStyle w:val="TAL"/>
              <w:rPr>
                <w:ins w:id="71" w:author="Huawei-Yaping" w:date="2024-01-29T18:39:00Z"/>
                <w:lang w:eastAsia="zh-CN"/>
              </w:rPr>
            </w:pPr>
          </w:p>
        </w:tc>
      </w:tr>
      <w:tr w:rsidR="000A3EF9" w14:paraId="21F21AE7" w14:textId="77777777" w:rsidTr="00333382">
        <w:trPr>
          <w:jc w:val="center"/>
          <w:ins w:id="72" w:author="Huawei-Yaping" w:date="2024-01-29T18:39:00Z"/>
        </w:trPr>
        <w:tc>
          <w:tcPr>
            <w:tcW w:w="4539" w:type="dxa"/>
            <w:tcBorders>
              <w:top w:val="nil"/>
              <w:left w:val="single" w:sz="4" w:space="0" w:color="auto"/>
              <w:bottom w:val="single" w:sz="4" w:space="0" w:color="auto"/>
              <w:right w:val="single" w:sz="4" w:space="0" w:color="auto"/>
            </w:tcBorders>
            <w:hideMark/>
          </w:tcPr>
          <w:p w14:paraId="43B40978" w14:textId="77777777" w:rsidR="000A3EF9" w:rsidRDefault="000A3EF9">
            <w:pPr>
              <w:pStyle w:val="TAL"/>
              <w:rPr>
                <w:ins w:id="73" w:author="Huawei-Yaping" w:date="2024-01-29T18:39:00Z"/>
              </w:rPr>
            </w:pPr>
            <w:ins w:id="74" w:author="Huawei-Yaping" w:date="2024-01-29T18:39:00Z">
              <w:r>
                <w:t xml:space="preserve">                </w:t>
              </w:r>
              <w:proofErr w:type="spellStart"/>
              <w:r>
                <w:t>mrdc-SecondaryCellGroup</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CDC218C" w14:textId="77777777" w:rsidR="000A3EF9" w:rsidRDefault="000A3EF9">
            <w:pPr>
              <w:pStyle w:val="TAL"/>
              <w:rPr>
                <w:ins w:id="75" w:author="Huawei-Yaping" w:date="2024-01-29T18:39:00Z"/>
              </w:rPr>
            </w:pPr>
          </w:p>
        </w:tc>
        <w:tc>
          <w:tcPr>
            <w:tcW w:w="1700" w:type="dxa"/>
            <w:tcBorders>
              <w:top w:val="single" w:sz="4" w:space="0" w:color="auto"/>
              <w:left w:val="single" w:sz="4" w:space="0" w:color="auto"/>
              <w:bottom w:val="single" w:sz="4" w:space="0" w:color="auto"/>
              <w:right w:val="single" w:sz="4" w:space="0" w:color="auto"/>
            </w:tcBorders>
          </w:tcPr>
          <w:p w14:paraId="53FFF9B6" w14:textId="77777777" w:rsidR="000A3EF9" w:rsidRDefault="000A3EF9">
            <w:pPr>
              <w:pStyle w:val="TAL"/>
              <w:rPr>
                <w:ins w:id="76" w:author="Huawei-Yaping" w:date="2024-01-29T18:39:00Z"/>
              </w:rPr>
            </w:pPr>
          </w:p>
        </w:tc>
        <w:tc>
          <w:tcPr>
            <w:tcW w:w="1274" w:type="dxa"/>
            <w:tcBorders>
              <w:top w:val="single" w:sz="4" w:space="0" w:color="auto"/>
              <w:left w:val="single" w:sz="4" w:space="0" w:color="auto"/>
              <w:bottom w:val="single" w:sz="4" w:space="0" w:color="auto"/>
              <w:right w:val="single" w:sz="4" w:space="0" w:color="auto"/>
            </w:tcBorders>
          </w:tcPr>
          <w:p w14:paraId="1E1B8CB7" w14:textId="77777777" w:rsidR="000A3EF9" w:rsidRDefault="000A3EF9">
            <w:pPr>
              <w:pStyle w:val="TAL"/>
              <w:rPr>
                <w:ins w:id="77" w:author="Huawei-Yaping" w:date="2024-01-29T18:39:00Z"/>
                <w:lang w:eastAsia="zh-CN"/>
              </w:rPr>
            </w:pPr>
          </w:p>
        </w:tc>
      </w:tr>
      <w:tr w:rsidR="000A3EF9" w14:paraId="41EA132E" w14:textId="77777777" w:rsidTr="00333382">
        <w:trPr>
          <w:jc w:val="center"/>
          <w:ins w:id="78" w:author="Huawei-Yaping" w:date="2024-01-29T18:39:00Z"/>
        </w:trPr>
        <w:tc>
          <w:tcPr>
            <w:tcW w:w="4539" w:type="dxa"/>
            <w:tcBorders>
              <w:top w:val="single" w:sz="4" w:space="0" w:color="auto"/>
              <w:left w:val="single" w:sz="4" w:space="0" w:color="auto"/>
              <w:bottom w:val="single" w:sz="4" w:space="0" w:color="auto"/>
              <w:right w:val="single" w:sz="4" w:space="0" w:color="auto"/>
            </w:tcBorders>
            <w:hideMark/>
          </w:tcPr>
          <w:p w14:paraId="5FFEE243" w14:textId="77777777" w:rsidR="000A3EF9" w:rsidRDefault="000A3EF9" w:rsidP="000A3EF9">
            <w:pPr>
              <w:pStyle w:val="TAL"/>
              <w:rPr>
                <w:ins w:id="79" w:author="Huawei-Yaping" w:date="2024-01-29T18:39:00Z"/>
              </w:rPr>
            </w:pPr>
            <w:ins w:id="80" w:author="Huawei-Yaping" w:date="2024-01-29T18:39:00Z">
              <w:r>
                <w:t xml:space="preserve">                  nr-</w:t>
              </w:r>
              <w:proofErr w:type="spellStart"/>
              <w:r>
                <w:t>SCG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03B1615" w14:textId="5A79CAFC" w:rsidR="000A3EF9" w:rsidRDefault="000A3EF9" w:rsidP="000A3EF9">
            <w:pPr>
              <w:pStyle w:val="TAL"/>
              <w:rPr>
                <w:ins w:id="81" w:author="Huawei-Yaping" w:date="2024-01-29T18:39:00Z"/>
              </w:rPr>
            </w:pPr>
            <w:proofErr w:type="spellStart"/>
            <w:ins w:id="82" w:author="Huawei-Yaping" w:date="2024-01-29T18:41:00Z">
              <w:r>
                <w:t>RRCReconfiguration</w:t>
              </w:r>
              <w:proofErr w:type="spellEnd"/>
              <w:r>
                <w:t xml:space="preserve"> with condition NR-</w:t>
              </w:r>
              <w:proofErr w:type="spellStart"/>
              <w:r>
                <w:t>DC_SCG</w:t>
              </w:r>
            </w:ins>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5CAF322" w14:textId="2CF54374" w:rsidR="000A3EF9" w:rsidRDefault="000A3EF9" w:rsidP="000A3EF9">
            <w:pPr>
              <w:pStyle w:val="TAL"/>
              <w:rPr>
                <w:ins w:id="83" w:author="Huawei-Yaping" w:date="2024-01-29T18:39:00Z"/>
              </w:rPr>
            </w:pPr>
            <w:ins w:id="84" w:author="Huawei-Yaping" w:date="2024-01-29T18:41:00Z">
              <w:r>
                <w:t xml:space="preserve">OCTET STRING (CONTAINING </w:t>
              </w:r>
              <w:proofErr w:type="spellStart"/>
              <w:r>
                <w:t>RRCReconfiguration</w:t>
              </w:r>
              <w:proofErr w:type="spellEnd"/>
              <w:r>
                <w:t>)</w:t>
              </w:r>
            </w:ins>
          </w:p>
        </w:tc>
        <w:tc>
          <w:tcPr>
            <w:tcW w:w="1274" w:type="dxa"/>
            <w:tcBorders>
              <w:top w:val="single" w:sz="4" w:space="0" w:color="auto"/>
              <w:left w:val="single" w:sz="4" w:space="0" w:color="auto"/>
              <w:bottom w:val="single" w:sz="4" w:space="0" w:color="auto"/>
              <w:right w:val="single" w:sz="4" w:space="0" w:color="auto"/>
            </w:tcBorders>
            <w:hideMark/>
          </w:tcPr>
          <w:p w14:paraId="55DE081D" w14:textId="58297D79" w:rsidR="000A3EF9" w:rsidRDefault="000A3EF9" w:rsidP="000A3EF9">
            <w:pPr>
              <w:pStyle w:val="TAL"/>
              <w:rPr>
                <w:ins w:id="85" w:author="Huawei-Yaping" w:date="2024-01-29T18:39:00Z"/>
                <w:lang w:eastAsia="zh-CN"/>
              </w:rPr>
            </w:pPr>
          </w:p>
        </w:tc>
      </w:tr>
      <w:tr w:rsidR="000A3EF9" w14:paraId="35BC2BD3" w14:textId="77777777" w:rsidTr="00333382">
        <w:trPr>
          <w:jc w:val="center"/>
          <w:ins w:id="86" w:author="Huawei-Yaping" w:date="2024-01-29T18:39:00Z"/>
        </w:trPr>
        <w:tc>
          <w:tcPr>
            <w:tcW w:w="4539" w:type="dxa"/>
            <w:tcBorders>
              <w:top w:val="single" w:sz="4" w:space="0" w:color="auto"/>
              <w:left w:val="single" w:sz="4" w:space="0" w:color="auto"/>
              <w:bottom w:val="single" w:sz="4" w:space="0" w:color="auto"/>
              <w:right w:val="single" w:sz="4" w:space="0" w:color="auto"/>
            </w:tcBorders>
            <w:hideMark/>
          </w:tcPr>
          <w:p w14:paraId="5D358CCB" w14:textId="77777777" w:rsidR="000A3EF9" w:rsidRDefault="000A3EF9">
            <w:pPr>
              <w:pStyle w:val="TAL"/>
              <w:rPr>
                <w:ins w:id="87" w:author="Huawei-Yaping" w:date="2024-01-29T18:39:00Z"/>
              </w:rPr>
            </w:pPr>
            <w:ins w:id="88" w:author="Huawei-Yaping" w:date="2024-01-29T18:3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A671EBC" w14:textId="77777777" w:rsidR="000A3EF9" w:rsidRDefault="000A3EF9">
            <w:pPr>
              <w:pStyle w:val="TAL"/>
              <w:rPr>
                <w:ins w:id="89" w:author="Huawei-Yaping" w:date="2024-01-29T18:39:00Z"/>
              </w:rPr>
            </w:pPr>
          </w:p>
        </w:tc>
        <w:tc>
          <w:tcPr>
            <w:tcW w:w="1700" w:type="dxa"/>
            <w:tcBorders>
              <w:top w:val="single" w:sz="4" w:space="0" w:color="auto"/>
              <w:left w:val="single" w:sz="4" w:space="0" w:color="auto"/>
              <w:bottom w:val="single" w:sz="4" w:space="0" w:color="auto"/>
              <w:right w:val="single" w:sz="4" w:space="0" w:color="auto"/>
            </w:tcBorders>
          </w:tcPr>
          <w:p w14:paraId="11130E15" w14:textId="77777777" w:rsidR="000A3EF9" w:rsidRDefault="000A3EF9">
            <w:pPr>
              <w:pStyle w:val="TAL"/>
              <w:rPr>
                <w:ins w:id="90" w:author="Huawei-Yaping" w:date="2024-01-29T18:39:00Z"/>
              </w:rPr>
            </w:pPr>
          </w:p>
        </w:tc>
        <w:tc>
          <w:tcPr>
            <w:tcW w:w="1274" w:type="dxa"/>
            <w:tcBorders>
              <w:top w:val="single" w:sz="4" w:space="0" w:color="auto"/>
              <w:left w:val="single" w:sz="4" w:space="0" w:color="auto"/>
              <w:bottom w:val="single" w:sz="4" w:space="0" w:color="auto"/>
              <w:right w:val="single" w:sz="4" w:space="0" w:color="auto"/>
            </w:tcBorders>
          </w:tcPr>
          <w:p w14:paraId="230FF1CE" w14:textId="77777777" w:rsidR="000A3EF9" w:rsidRDefault="000A3EF9">
            <w:pPr>
              <w:pStyle w:val="TAL"/>
              <w:rPr>
                <w:ins w:id="91" w:author="Huawei-Yaping" w:date="2024-01-29T18:39:00Z"/>
                <w:lang w:eastAsia="zh-CN"/>
              </w:rPr>
            </w:pPr>
          </w:p>
        </w:tc>
      </w:tr>
      <w:tr w:rsidR="000A3EF9" w14:paraId="16995772" w14:textId="77777777" w:rsidTr="00333382">
        <w:trPr>
          <w:jc w:val="center"/>
          <w:ins w:id="92" w:author="Huawei-Yaping" w:date="2024-01-29T18:39:00Z"/>
        </w:trPr>
        <w:tc>
          <w:tcPr>
            <w:tcW w:w="4539" w:type="dxa"/>
            <w:tcBorders>
              <w:top w:val="nil"/>
              <w:left w:val="single" w:sz="4" w:space="0" w:color="auto"/>
              <w:bottom w:val="single" w:sz="4" w:space="0" w:color="auto"/>
              <w:right w:val="single" w:sz="4" w:space="0" w:color="auto"/>
            </w:tcBorders>
            <w:hideMark/>
          </w:tcPr>
          <w:p w14:paraId="0EEA1C24" w14:textId="77777777" w:rsidR="000A3EF9" w:rsidRDefault="000A3EF9">
            <w:pPr>
              <w:pStyle w:val="TAL"/>
              <w:rPr>
                <w:ins w:id="93" w:author="Huawei-Yaping" w:date="2024-01-29T18:39:00Z"/>
              </w:rPr>
            </w:pPr>
            <w:ins w:id="94" w:author="Huawei-Yaping" w:date="2024-01-29T18:3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646466D" w14:textId="77777777" w:rsidR="000A3EF9" w:rsidRDefault="000A3EF9">
            <w:pPr>
              <w:pStyle w:val="TAL"/>
              <w:rPr>
                <w:ins w:id="95" w:author="Huawei-Yaping" w:date="2024-01-29T18:39:00Z"/>
              </w:rPr>
            </w:pPr>
          </w:p>
        </w:tc>
        <w:tc>
          <w:tcPr>
            <w:tcW w:w="1700" w:type="dxa"/>
            <w:tcBorders>
              <w:top w:val="single" w:sz="4" w:space="0" w:color="auto"/>
              <w:left w:val="single" w:sz="4" w:space="0" w:color="auto"/>
              <w:bottom w:val="single" w:sz="4" w:space="0" w:color="auto"/>
              <w:right w:val="single" w:sz="4" w:space="0" w:color="auto"/>
            </w:tcBorders>
          </w:tcPr>
          <w:p w14:paraId="1108AA07" w14:textId="77777777" w:rsidR="000A3EF9" w:rsidRDefault="000A3EF9">
            <w:pPr>
              <w:pStyle w:val="TAL"/>
              <w:rPr>
                <w:ins w:id="96" w:author="Huawei-Yaping" w:date="2024-01-29T18:39:00Z"/>
              </w:rPr>
            </w:pPr>
          </w:p>
        </w:tc>
        <w:tc>
          <w:tcPr>
            <w:tcW w:w="1274" w:type="dxa"/>
            <w:tcBorders>
              <w:top w:val="single" w:sz="4" w:space="0" w:color="auto"/>
              <w:left w:val="single" w:sz="4" w:space="0" w:color="auto"/>
              <w:bottom w:val="single" w:sz="4" w:space="0" w:color="auto"/>
              <w:right w:val="single" w:sz="4" w:space="0" w:color="auto"/>
            </w:tcBorders>
          </w:tcPr>
          <w:p w14:paraId="146F8DA3" w14:textId="77777777" w:rsidR="000A3EF9" w:rsidRDefault="000A3EF9">
            <w:pPr>
              <w:pStyle w:val="TAL"/>
              <w:rPr>
                <w:ins w:id="97" w:author="Huawei-Yaping" w:date="2024-01-29T18:39:00Z"/>
                <w:lang w:eastAsia="zh-CN"/>
              </w:rPr>
            </w:pPr>
          </w:p>
        </w:tc>
      </w:tr>
      <w:tr w:rsidR="000A3EF9" w14:paraId="528422C0" w14:textId="77777777" w:rsidTr="00333382">
        <w:trPr>
          <w:jc w:val="center"/>
          <w:ins w:id="98" w:author="Huawei-Yaping" w:date="2024-01-29T18:39:00Z"/>
        </w:trPr>
        <w:tc>
          <w:tcPr>
            <w:tcW w:w="4539" w:type="dxa"/>
            <w:tcBorders>
              <w:top w:val="nil"/>
              <w:left w:val="single" w:sz="4" w:space="0" w:color="auto"/>
              <w:bottom w:val="single" w:sz="4" w:space="0" w:color="auto"/>
              <w:right w:val="single" w:sz="4" w:space="0" w:color="auto"/>
            </w:tcBorders>
            <w:hideMark/>
          </w:tcPr>
          <w:p w14:paraId="13BC70DB" w14:textId="77777777" w:rsidR="000A3EF9" w:rsidRDefault="000A3EF9">
            <w:pPr>
              <w:pStyle w:val="TAL"/>
              <w:rPr>
                <w:ins w:id="99" w:author="Huawei-Yaping" w:date="2024-01-29T18:39:00Z"/>
              </w:rPr>
            </w:pPr>
            <w:ins w:id="100" w:author="Huawei-Yaping" w:date="2024-01-29T18:3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F423D21" w14:textId="77777777" w:rsidR="000A3EF9" w:rsidRDefault="000A3EF9">
            <w:pPr>
              <w:pStyle w:val="TAL"/>
              <w:rPr>
                <w:ins w:id="101" w:author="Huawei-Yaping" w:date="2024-01-29T18:39:00Z"/>
              </w:rPr>
            </w:pPr>
          </w:p>
        </w:tc>
        <w:tc>
          <w:tcPr>
            <w:tcW w:w="1700" w:type="dxa"/>
            <w:tcBorders>
              <w:top w:val="single" w:sz="4" w:space="0" w:color="auto"/>
              <w:left w:val="single" w:sz="4" w:space="0" w:color="auto"/>
              <w:bottom w:val="single" w:sz="4" w:space="0" w:color="auto"/>
              <w:right w:val="single" w:sz="4" w:space="0" w:color="auto"/>
            </w:tcBorders>
          </w:tcPr>
          <w:p w14:paraId="6B2FDDF9" w14:textId="77777777" w:rsidR="000A3EF9" w:rsidRDefault="000A3EF9">
            <w:pPr>
              <w:pStyle w:val="TAL"/>
              <w:rPr>
                <w:ins w:id="102" w:author="Huawei-Yaping" w:date="2024-01-29T18:39:00Z"/>
              </w:rPr>
            </w:pPr>
          </w:p>
        </w:tc>
        <w:tc>
          <w:tcPr>
            <w:tcW w:w="1274" w:type="dxa"/>
            <w:tcBorders>
              <w:top w:val="single" w:sz="4" w:space="0" w:color="auto"/>
              <w:left w:val="single" w:sz="4" w:space="0" w:color="auto"/>
              <w:bottom w:val="single" w:sz="4" w:space="0" w:color="auto"/>
              <w:right w:val="single" w:sz="4" w:space="0" w:color="auto"/>
            </w:tcBorders>
          </w:tcPr>
          <w:p w14:paraId="26638222" w14:textId="77777777" w:rsidR="000A3EF9" w:rsidRDefault="000A3EF9">
            <w:pPr>
              <w:pStyle w:val="TAL"/>
              <w:rPr>
                <w:ins w:id="103" w:author="Huawei-Yaping" w:date="2024-01-29T18:39:00Z"/>
                <w:lang w:eastAsia="zh-CN"/>
              </w:rPr>
            </w:pPr>
          </w:p>
        </w:tc>
      </w:tr>
      <w:tr w:rsidR="000A3EF9" w14:paraId="2A25EC28" w14:textId="77777777" w:rsidTr="00333382">
        <w:trPr>
          <w:jc w:val="center"/>
          <w:ins w:id="104" w:author="Huawei-Yaping" w:date="2024-01-29T18:39:00Z"/>
        </w:trPr>
        <w:tc>
          <w:tcPr>
            <w:tcW w:w="4539" w:type="dxa"/>
            <w:tcBorders>
              <w:top w:val="nil"/>
              <w:left w:val="single" w:sz="4" w:space="0" w:color="auto"/>
              <w:bottom w:val="single" w:sz="4" w:space="0" w:color="auto"/>
              <w:right w:val="single" w:sz="4" w:space="0" w:color="auto"/>
            </w:tcBorders>
            <w:hideMark/>
          </w:tcPr>
          <w:p w14:paraId="3235F5C5" w14:textId="77777777" w:rsidR="000A3EF9" w:rsidRDefault="000A3EF9">
            <w:pPr>
              <w:pStyle w:val="TAL"/>
              <w:rPr>
                <w:ins w:id="105" w:author="Huawei-Yaping" w:date="2024-01-29T18:39:00Z"/>
              </w:rPr>
            </w:pPr>
            <w:ins w:id="106" w:author="Huawei-Yaping" w:date="2024-01-29T18:3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B224E1F" w14:textId="77777777" w:rsidR="000A3EF9" w:rsidRDefault="000A3EF9">
            <w:pPr>
              <w:pStyle w:val="TAL"/>
              <w:rPr>
                <w:ins w:id="107" w:author="Huawei-Yaping" w:date="2024-01-29T18:39:00Z"/>
              </w:rPr>
            </w:pPr>
          </w:p>
        </w:tc>
        <w:tc>
          <w:tcPr>
            <w:tcW w:w="1700" w:type="dxa"/>
            <w:tcBorders>
              <w:top w:val="single" w:sz="4" w:space="0" w:color="auto"/>
              <w:left w:val="single" w:sz="4" w:space="0" w:color="auto"/>
              <w:bottom w:val="single" w:sz="4" w:space="0" w:color="auto"/>
              <w:right w:val="single" w:sz="4" w:space="0" w:color="auto"/>
            </w:tcBorders>
          </w:tcPr>
          <w:p w14:paraId="4E1BE702" w14:textId="77777777" w:rsidR="000A3EF9" w:rsidRDefault="000A3EF9">
            <w:pPr>
              <w:pStyle w:val="TAL"/>
              <w:rPr>
                <w:ins w:id="108" w:author="Huawei-Yaping" w:date="2024-01-29T18:39:00Z"/>
              </w:rPr>
            </w:pPr>
          </w:p>
        </w:tc>
        <w:tc>
          <w:tcPr>
            <w:tcW w:w="1274" w:type="dxa"/>
            <w:tcBorders>
              <w:top w:val="single" w:sz="4" w:space="0" w:color="auto"/>
              <w:left w:val="single" w:sz="4" w:space="0" w:color="auto"/>
              <w:bottom w:val="single" w:sz="4" w:space="0" w:color="auto"/>
              <w:right w:val="single" w:sz="4" w:space="0" w:color="auto"/>
            </w:tcBorders>
          </w:tcPr>
          <w:p w14:paraId="1F7A1936" w14:textId="77777777" w:rsidR="000A3EF9" w:rsidRDefault="000A3EF9">
            <w:pPr>
              <w:pStyle w:val="TAL"/>
              <w:rPr>
                <w:ins w:id="109" w:author="Huawei-Yaping" w:date="2024-01-29T18:39:00Z"/>
                <w:lang w:eastAsia="zh-CN"/>
              </w:rPr>
            </w:pPr>
          </w:p>
        </w:tc>
      </w:tr>
      <w:tr w:rsidR="000A3EF9" w14:paraId="239E1F2A" w14:textId="77777777" w:rsidTr="00333382">
        <w:trPr>
          <w:jc w:val="center"/>
          <w:ins w:id="110" w:author="Huawei-Yaping" w:date="2024-01-29T18:39:00Z"/>
        </w:trPr>
        <w:tc>
          <w:tcPr>
            <w:tcW w:w="4539" w:type="dxa"/>
            <w:tcBorders>
              <w:top w:val="nil"/>
              <w:left w:val="single" w:sz="4" w:space="0" w:color="auto"/>
              <w:bottom w:val="single" w:sz="4" w:space="0" w:color="auto"/>
              <w:right w:val="single" w:sz="4" w:space="0" w:color="auto"/>
            </w:tcBorders>
            <w:hideMark/>
          </w:tcPr>
          <w:p w14:paraId="0BE19593" w14:textId="77777777" w:rsidR="000A3EF9" w:rsidRDefault="000A3EF9">
            <w:pPr>
              <w:pStyle w:val="TAL"/>
              <w:rPr>
                <w:ins w:id="111" w:author="Huawei-Yaping" w:date="2024-01-29T18:39:00Z"/>
              </w:rPr>
            </w:pPr>
            <w:ins w:id="112" w:author="Huawei-Yaping" w:date="2024-01-29T18:3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833D01D" w14:textId="77777777" w:rsidR="000A3EF9" w:rsidRDefault="000A3EF9">
            <w:pPr>
              <w:pStyle w:val="TAL"/>
              <w:rPr>
                <w:ins w:id="113" w:author="Huawei-Yaping" w:date="2024-01-29T18:39:00Z"/>
              </w:rPr>
            </w:pPr>
          </w:p>
        </w:tc>
        <w:tc>
          <w:tcPr>
            <w:tcW w:w="1700" w:type="dxa"/>
            <w:tcBorders>
              <w:top w:val="single" w:sz="4" w:space="0" w:color="auto"/>
              <w:left w:val="single" w:sz="4" w:space="0" w:color="auto"/>
              <w:bottom w:val="single" w:sz="4" w:space="0" w:color="auto"/>
              <w:right w:val="single" w:sz="4" w:space="0" w:color="auto"/>
            </w:tcBorders>
          </w:tcPr>
          <w:p w14:paraId="26C3CCB7" w14:textId="77777777" w:rsidR="000A3EF9" w:rsidRDefault="000A3EF9">
            <w:pPr>
              <w:pStyle w:val="TAL"/>
              <w:rPr>
                <w:ins w:id="114" w:author="Huawei-Yaping" w:date="2024-01-29T18:39:00Z"/>
              </w:rPr>
            </w:pPr>
          </w:p>
        </w:tc>
        <w:tc>
          <w:tcPr>
            <w:tcW w:w="1274" w:type="dxa"/>
            <w:tcBorders>
              <w:top w:val="single" w:sz="4" w:space="0" w:color="auto"/>
              <w:left w:val="single" w:sz="4" w:space="0" w:color="auto"/>
              <w:bottom w:val="single" w:sz="4" w:space="0" w:color="auto"/>
              <w:right w:val="single" w:sz="4" w:space="0" w:color="auto"/>
            </w:tcBorders>
          </w:tcPr>
          <w:p w14:paraId="40915CB3" w14:textId="77777777" w:rsidR="000A3EF9" w:rsidRDefault="000A3EF9">
            <w:pPr>
              <w:pStyle w:val="TAL"/>
              <w:rPr>
                <w:ins w:id="115" w:author="Huawei-Yaping" w:date="2024-01-29T18:39:00Z"/>
                <w:lang w:eastAsia="zh-CN"/>
              </w:rPr>
            </w:pPr>
          </w:p>
        </w:tc>
      </w:tr>
      <w:tr w:rsidR="000A3EF9" w14:paraId="776DF6AB" w14:textId="77777777" w:rsidTr="00333382">
        <w:trPr>
          <w:jc w:val="center"/>
          <w:ins w:id="116" w:author="Huawei-Yaping" w:date="2024-01-29T18:39:00Z"/>
        </w:trPr>
        <w:tc>
          <w:tcPr>
            <w:tcW w:w="4539" w:type="dxa"/>
            <w:tcBorders>
              <w:top w:val="single" w:sz="4" w:space="0" w:color="auto"/>
              <w:left w:val="single" w:sz="4" w:space="0" w:color="auto"/>
              <w:bottom w:val="single" w:sz="4" w:space="0" w:color="auto"/>
              <w:right w:val="single" w:sz="4" w:space="0" w:color="auto"/>
            </w:tcBorders>
            <w:hideMark/>
          </w:tcPr>
          <w:p w14:paraId="041E4376" w14:textId="77777777" w:rsidR="000A3EF9" w:rsidRDefault="000A3EF9">
            <w:pPr>
              <w:pStyle w:val="TAL"/>
              <w:rPr>
                <w:ins w:id="117" w:author="Huawei-Yaping" w:date="2024-01-29T18:39:00Z"/>
              </w:rPr>
            </w:pPr>
            <w:ins w:id="118" w:author="Huawei-Yaping" w:date="2024-01-29T18:3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80EB7FF" w14:textId="77777777" w:rsidR="000A3EF9" w:rsidRDefault="000A3EF9">
            <w:pPr>
              <w:pStyle w:val="TAL"/>
              <w:rPr>
                <w:ins w:id="119" w:author="Huawei-Yaping" w:date="2024-01-29T18:39:00Z"/>
              </w:rPr>
            </w:pPr>
          </w:p>
        </w:tc>
        <w:tc>
          <w:tcPr>
            <w:tcW w:w="1700" w:type="dxa"/>
            <w:tcBorders>
              <w:top w:val="single" w:sz="4" w:space="0" w:color="auto"/>
              <w:left w:val="single" w:sz="4" w:space="0" w:color="auto"/>
              <w:bottom w:val="single" w:sz="4" w:space="0" w:color="auto"/>
              <w:right w:val="single" w:sz="4" w:space="0" w:color="auto"/>
            </w:tcBorders>
          </w:tcPr>
          <w:p w14:paraId="07B578F9" w14:textId="77777777" w:rsidR="000A3EF9" w:rsidRDefault="000A3EF9">
            <w:pPr>
              <w:pStyle w:val="TAL"/>
              <w:rPr>
                <w:ins w:id="120" w:author="Huawei-Yaping" w:date="2024-01-29T18:39:00Z"/>
              </w:rPr>
            </w:pPr>
          </w:p>
        </w:tc>
        <w:tc>
          <w:tcPr>
            <w:tcW w:w="1274" w:type="dxa"/>
            <w:tcBorders>
              <w:top w:val="single" w:sz="4" w:space="0" w:color="auto"/>
              <w:left w:val="single" w:sz="4" w:space="0" w:color="auto"/>
              <w:bottom w:val="single" w:sz="4" w:space="0" w:color="auto"/>
              <w:right w:val="single" w:sz="4" w:space="0" w:color="auto"/>
            </w:tcBorders>
          </w:tcPr>
          <w:p w14:paraId="57EE98EF" w14:textId="77777777" w:rsidR="000A3EF9" w:rsidRDefault="000A3EF9">
            <w:pPr>
              <w:pStyle w:val="TAL"/>
              <w:rPr>
                <w:ins w:id="121" w:author="Huawei-Yaping" w:date="2024-01-29T18:39:00Z"/>
              </w:rPr>
            </w:pPr>
          </w:p>
        </w:tc>
      </w:tr>
      <w:tr w:rsidR="000A3EF9" w14:paraId="600BBC9C" w14:textId="77777777" w:rsidTr="00333382">
        <w:trPr>
          <w:jc w:val="center"/>
          <w:ins w:id="122" w:author="Huawei-Yaping" w:date="2024-01-29T18:39:00Z"/>
        </w:trPr>
        <w:tc>
          <w:tcPr>
            <w:tcW w:w="4539" w:type="dxa"/>
            <w:tcBorders>
              <w:top w:val="single" w:sz="4" w:space="0" w:color="auto"/>
              <w:left w:val="single" w:sz="4" w:space="0" w:color="auto"/>
              <w:bottom w:val="single" w:sz="4" w:space="0" w:color="auto"/>
              <w:right w:val="single" w:sz="4" w:space="0" w:color="auto"/>
            </w:tcBorders>
            <w:hideMark/>
          </w:tcPr>
          <w:p w14:paraId="509CE2E6" w14:textId="77777777" w:rsidR="000A3EF9" w:rsidRDefault="000A3EF9">
            <w:pPr>
              <w:pStyle w:val="TAL"/>
              <w:rPr>
                <w:ins w:id="123" w:author="Huawei-Yaping" w:date="2024-01-29T18:39:00Z"/>
              </w:rPr>
            </w:pPr>
            <w:ins w:id="124" w:author="Huawei-Yaping" w:date="2024-01-29T18:3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DB9773C" w14:textId="77777777" w:rsidR="000A3EF9" w:rsidRDefault="000A3EF9">
            <w:pPr>
              <w:pStyle w:val="TAL"/>
              <w:rPr>
                <w:ins w:id="125" w:author="Huawei-Yaping" w:date="2024-01-29T18:39:00Z"/>
              </w:rPr>
            </w:pPr>
          </w:p>
        </w:tc>
        <w:tc>
          <w:tcPr>
            <w:tcW w:w="1700" w:type="dxa"/>
            <w:tcBorders>
              <w:top w:val="single" w:sz="4" w:space="0" w:color="auto"/>
              <w:left w:val="single" w:sz="4" w:space="0" w:color="auto"/>
              <w:bottom w:val="single" w:sz="4" w:space="0" w:color="auto"/>
              <w:right w:val="single" w:sz="4" w:space="0" w:color="auto"/>
            </w:tcBorders>
          </w:tcPr>
          <w:p w14:paraId="3F1FFEEE" w14:textId="77777777" w:rsidR="000A3EF9" w:rsidRDefault="000A3EF9">
            <w:pPr>
              <w:pStyle w:val="TAL"/>
              <w:rPr>
                <w:ins w:id="126" w:author="Huawei-Yaping" w:date="2024-01-29T18:39:00Z"/>
              </w:rPr>
            </w:pPr>
          </w:p>
        </w:tc>
        <w:tc>
          <w:tcPr>
            <w:tcW w:w="1274" w:type="dxa"/>
            <w:tcBorders>
              <w:top w:val="single" w:sz="4" w:space="0" w:color="auto"/>
              <w:left w:val="single" w:sz="4" w:space="0" w:color="auto"/>
              <w:bottom w:val="single" w:sz="4" w:space="0" w:color="auto"/>
              <w:right w:val="single" w:sz="4" w:space="0" w:color="auto"/>
            </w:tcBorders>
          </w:tcPr>
          <w:p w14:paraId="4983CAE6" w14:textId="77777777" w:rsidR="000A3EF9" w:rsidRDefault="000A3EF9">
            <w:pPr>
              <w:pStyle w:val="TAL"/>
              <w:rPr>
                <w:ins w:id="127" w:author="Huawei-Yaping" w:date="2024-01-29T18:39:00Z"/>
              </w:rPr>
            </w:pPr>
          </w:p>
        </w:tc>
      </w:tr>
      <w:tr w:rsidR="000A3EF9" w14:paraId="3CB75B00" w14:textId="77777777" w:rsidTr="00333382">
        <w:trPr>
          <w:jc w:val="center"/>
          <w:ins w:id="128" w:author="Huawei-Yaping" w:date="2024-01-29T18:39:00Z"/>
        </w:trPr>
        <w:tc>
          <w:tcPr>
            <w:tcW w:w="4539" w:type="dxa"/>
            <w:tcBorders>
              <w:top w:val="single" w:sz="4" w:space="0" w:color="auto"/>
              <w:left w:val="single" w:sz="4" w:space="0" w:color="auto"/>
              <w:bottom w:val="single" w:sz="4" w:space="0" w:color="auto"/>
              <w:right w:val="single" w:sz="4" w:space="0" w:color="auto"/>
            </w:tcBorders>
            <w:hideMark/>
          </w:tcPr>
          <w:p w14:paraId="3D4F8B75" w14:textId="77777777" w:rsidR="000A3EF9" w:rsidRDefault="000A3EF9">
            <w:pPr>
              <w:pStyle w:val="TAL"/>
              <w:rPr>
                <w:ins w:id="129" w:author="Huawei-Yaping" w:date="2024-01-29T18:39:00Z"/>
              </w:rPr>
            </w:pPr>
            <w:ins w:id="130" w:author="Huawei-Yaping" w:date="2024-01-29T18:3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FA5D8BA" w14:textId="77777777" w:rsidR="000A3EF9" w:rsidRDefault="000A3EF9">
            <w:pPr>
              <w:pStyle w:val="TAL"/>
              <w:rPr>
                <w:ins w:id="131" w:author="Huawei-Yaping" w:date="2024-01-29T18:39:00Z"/>
              </w:rPr>
            </w:pPr>
          </w:p>
        </w:tc>
        <w:tc>
          <w:tcPr>
            <w:tcW w:w="1700" w:type="dxa"/>
            <w:tcBorders>
              <w:top w:val="single" w:sz="4" w:space="0" w:color="auto"/>
              <w:left w:val="single" w:sz="4" w:space="0" w:color="auto"/>
              <w:bottom w:val="single" w:sz="4" w:space="0" w:color="auto"/>
              <w:right w:val="single" w:sz="4" w:space="0" w:color="auto"/>
            </w:tcBorders>
          </w:tcPr>
          <w:p w14:paraId="08782D84" w14:textId="77777777" w:rsidR="000A3EF9" w:rsidRDefault="000A3EF9">
            <w:pPr>
              <w:pStyle w:val="TAL"/>
              <w:rPr>
                <w:ins w:id="132" w:author="Huawei-Yaping" w:date="2024-01-29T18:39:00Z"/>
              </w:rPr>
            </w:pPr>
          </w:p>
        </w:tc>
        <w:tc>
          <w:tcPr>
            <w:tcW w:w="1274" w:type="dxa"/>
            <w:tcBorders>
              <w:top w:val="single" w:sz="4" w:space="0" w:color="auto"/>
              <w:left w:val="single" w:sz="4" w:space="0" w:color="auto"/>
              <w:bottom w:val="single" w:sz="4" w:space="0" w:color="auto"/>
              <w:right w:val="single" w:sz="4" w:space="0" w:color="auto"/>
            </w:tcBorders>
          </w:tcPr>
          <w:p w14:paraId="0576E18C" w14:textId="77777777" w:rsidR="000A3EF9" w:rsidRDefault="000A3EF9">
            <w:pPr>
              <w:pStyle w:val="TAL"/>
              <w:rPr>
                <w:ins w:id="133" w:author="Huawei-Yaping" w:date="2024-01-29T18:39:00Z"/>
              </w:rPr>
            </w:pPr>
          </w:p>
        </w:tc>
      </w:tr>
      <w:tr w:rsidR="000A3EF9" w14:paraId="695C8205" w14:textId="77777777" w:rsidTr="00333382">
        <w:trPr>
          <w:jc w:val="center"/>
          <w:ins w:id="134" w:author="Huawei-Yaping" w:date="2024-01-29T18:39:00Z"/>
        </w:trPr>
        <w:tc>
          <w:tcPr>
            <w:tcW w:w="4539" w:type="dxa"/>
            <w:tcBorders>
              <w:top w:val="single" w:sz="4" w:space="0" w:color="auto"/>
              <w:left w:val="single" w:sz="4" w:space="0" w:color="auto"/>
              <w:bottom w:val="single" w:sz="4" w:space="0" w:color="auto"/>
              <w:right w:val="single" w:sz="4" w:space="0" w:color="auto"/>
            </w:tcBorders>
            <w:hideMark/>
          </w:tcPr>
          <w:p w14:paraId="612AF01B" w14:textId="77777777" w:rsidR="000A3EF9" w:rsidRDefault="000A3EF9">
            <w:pPr>
              <w:pStyle w:val="TAL"/>
              <w:rPr>
                <w:ins w:id="135" w:author="Huawei-Yaping" w:date="2024-01-29T18:39:00Z"/>
              </w:rPr>
            </w:pPr>
            <w:ins w:id="136" w:author="Huawei-Yaping" w:date="2024-01-29T18:39:00Z">
              <w:r>
                <w:t>}</w:t>
              </w:r>
            </w:ins>
          </w:p>
        </w:tc>
        <w:tc>
          <w:tcPr>
            <w:tcW w:w="2267" w:type="dxa"/>
            <w:tcBorders>
              <w:top w:val="single" w:sz="4" w:space="0" w:color="auto"/>
              <w:left w:val="single" w:sz="4" w:space="0" w:color="auto"/>
              <w:bottom w:val="single" w:sz="4" w:space="0" w:color="auto"/>
              <w:right w:val="single" w:sz="4" w:space="0" w:color="auto"/>
            </w:tcBorders>
          </w:tcPr>
          <w:p w14:paraId="474A253C" w14:textId="77777777" w:rsidR="000A3EF9" w:rsidRDefault="000A3EF9">
            <w:pPr>
              <w:pStyle w:val="TAL"/>
              <w:rPr>
                <w:ins w:id="137" w:author="Huawei-Yaping" w:date="2024-01-29T18:39:00Z"/>
              </w:rPr>
            </w:pPr>
          </w:p>
        </w:tc>
        <w:tc>
          <w:tcPr>
            <w:tcW w:w="1700" w:type="dxa"/>
            <w:tcBorders>
              <w:top w:val="single" w:sz="4" w:space="0" w:color="auto"/>
              <w:left w:val="single" w:sz="4" w:space="0" w:color="auto"/>
              <w:bottom w:val="single" w:sz="4" w:space="0" w:color="auto"/>
              <w:right w:val="single" w:sz="4" w:space="0" w:color="auto"/>
            </w:tcBorders>
          </w:tcPr>
          <w:p w14:paraId="02833815" w14:textId="77777777" w:rsidR="000A3EF9" w:rsidRDefault="000A3EF9">
            <w:pPr>
              <w:pStyle w:val="TAL"/>
              <w:rPr>
                <w:ins w:id="138" w:author="Huawei-Yaping" w:date="2024-01-29T18:39:00Z"/>
              </w:rPr>
            </w:pPr>
          </w:p>
        </w:tc>
        <w:tc>
          <w:tcPr>
            <w:tcW w:w="1274" w:type="dxa"/>
            <w:tcBorders>
              <w:top w:val="single" w:sz="4" w:space="0" w:color="auto"/>
              <w:left w:val="single" w:sz="4" w:space="0" w:color="auto"/>
              <w:bottom w:val="single" w:sz="4" w:space="0" w:color="auto"/>
              <w:right w:val="single" w:sz="4" w:space="0" w:color="auto"/>
            </w:tcBorders>
          </w:tcPr>
          <w:p w14:paraId="7F0B2377" w14:textId="77777777" w:rsidR="000A3EF9" w:rsidRDefault="000A3EF9">
            <w:pPr>
              <w:pStyle w:val="TAL"/>
              <w:rPr>
                <w:ins w:id="139" w:author="Huawei-Yaping" w:date="2024-01-29T18:39:00Z"/>
              </w:rPr>
            </w:pPr>
          </w:p>
        </w:tc>
      </w:tr>
    </w:tbl>
    <w:p w14:paraId="1A6B2D7D" w14:textId="77777777" w:rsidR="000A3EF9" w:rsidRPr="00450B80" w:rsidRDefault="000A3EF9" w:rsidP="00C46006"/>
    <w:p w14:paraId="514CEBAA" w14:textId="14DFBE76" w:rsidR="004226F9" w:rsidRPr="006A6DC8" w:rsidRDefault="00450B80" w:rsidP="00C46006">
      <w:pPr>
        <w:pStyle w:val="30"/>
        <w:ind w:left="0" w:firstLine="0"/>
        <w:rPr>
          <w:noProof/>
          <w:color w:val="FF0000"/>
        </w:rPr>
      </w:pPr>
      <w:bookmarkStart w:id="140" w:name="OLE_LINK33"/>
      <w:bookmarkStart w:id="141" w:name="OLE_LINK34"/>
      <w:r>
        <w:rPr>
          <w:noProof/>
          <w:color w:val="FF0000"/>
        </w:rPr>
        <w:t>&lt;</w:t>
      </w:r>
      <w:r w:rsidR="004226F9">
        <w:rPr>
          <w:noProof/>
          <w:color w:val="FF0000"/>
        </w:rPr>
        <w:t>End of Changes</w:t>
      </w:r>
      <w:r w:rsidR="004226F9" w:rsidRPr="006A6DC8">
        <w:rPr>
          <w:noProof/>
          <w:color w:val="FF0000"/>
        </w:rPr>
        <w:t>&gt;</w:t>
      </w:r>
      <w:bookmarkEnd w:id="140"/>
      <w:bookmarkEnd w:id="141"/>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63520" w14:textId="77777777" w:rsidR="00F40B10" w:rsidRDefault="00F40B10">
      <w:r>
        <w:separator/>
      </w:r>
    </w:p>
  </w:endnote>
  <w:endnote w:type="continuationSeparator" w:id="0">
    <w:p w14:paraId="4B5B9DA0" w14:textId="77777777" w:rsidR="00F40B10" w:rsidRDefault="00F40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5753F" w14:textId="77777777" w:rsidR="00F40B10" w:rsidRDefault="00F40B10">
      <w:r>
        <w:separator/>
      </w:r>
    </w:p>
  </w:footnote>
  <w:footnote w:type="continuationSeparator" w:id="0">
    <w:p w14:paraId="5DA9A3F9" w14:textId="77777777" w:rsidR="00F40B10" w:rsidRDefault="00F40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11CF"/>
    <w:rsid w:val="000A3EF9"/>
    <w:rsid w:val="000A46C4"/>
    <w:rsid w:val="000A6394"/>
    <w:rsid w:val="000B7FED"/>
    <w:rsid w:val="000C038A"/>
    <w:rsid w:val="000C2214"/>
    <w:rsid w:val="000C6598"/>
    <w:rsid w:val="000D2AB7"/>
    <w:rsid w:val="000D44B3"/>
    <w:rsid w:val="001002E7"/>
    <w:rsid w:val="0010173F"/>
    <w:rsid w:val="00103323"/>
    <w:rsid w:val="00145D43"/>
    <w:rsid w:val="00155836"/>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A7785"/>
    <w:rsid w:val="002B5741"/>
    <w:rsid w:val="002E472E"/>
    <w:rsid w:val="00305409"/>
    <w:rsid w:val="00321598"/>
    <w:rsid w:val="00333382"/>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209"/>
    <w:rsid w:val="00410371"/>
    <w:rsid w:val="00414694"/>
    <w:rsid w:val="004213FF"/>
    <w:rsid w:val="004226F9"/>
    <w:rsid w:val="004242F1"/>
    <w:rsid w:val="00450B80"/>
    <w:rsid w:val="004778D8"/>
    <w:rsid w:val="00486488"/>
    <w:rsid w:val="004B400D"/>
    <w:rsid w:val="004B75B7"/>
    <w:rsid w:val="004C373A"/>
    <w:rsid w:val="004C715E"/>
    <w:rsid w:val="004E4A75"/>
    <w:rsid w:val="0050293D"/>
    <w:rsid w:val="005045B0"/>
    <w:rsid w:val="0051580D"/>
    <w:rsid w:val="00517AED"/>
    <w:rsid w:val="00517D20"/>
    <w:rsid w:val="00547111"/>
    <w:rsid w:val="00547212"/>
    <w:rsid w:val="005547D5"/>
    <w:rsid w:val="005924E6"/>
    <w:rsid w:val="00592D74"/>
    <w:rsid w:val="005B2EE9"/>
    <w:rsid w:val="005C58C6"/>
    <w:rsid w:val="005D1C64"/>
    <w:rsid w:val="005E2C44"/>
    <w:rsid w:val="005F277A"/>
    <w:rsid w:val="00606072"/>
    <w:rsid w:val="006127B3"/>
    <w:rsid w:val="00621188"/>
    <w:rsid w:val="006257ED"/>
    <w:rsid w:val="00636682"/>
    <w:rsid w:val="00665C47"/>
    <w:rsid w:val="006832E8"/>
    <w:rsid w:val="00695808"/>
    <w:rsid w:val="006B0071"/>
    <w:rsid w:val="006B46FB"/>
    <w:rsid w:val="006D11CB"/>
    <w:rsid w:val="006D58A9"/>
    <w:rsid w:val="006E21FB"/>
    <w:rsid w:val="006F2694"/>
    <w:rsid w:val="00700987"/>
    <w:rsid w:val="007040E6"/>
    <w:rsid w:val="00707081"/>
    <w:rsid w:val="0071286E"/>
    <w:rsid w:val="00732B5A"/>
    <w:rsid w:val="007670AE"/>
    <w:rsid w:val="00767FF0"/>
    <w:rsid w:val="00792342"/>
    <w:rsid w:val="007977A8"/>
    <w:rsid w:val="007B512A"/>
    <w:rsid w:val="007B51AC"/>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C717F"/>
    <w:rsid w:val="009D2634"/>
    <w:rsid w:val="009D7427"/>
    <w:rsid w:val="009E3297"/>
    <w:rsid w:val="009F734F"/>
    <w:rsid w:val="00A246B6"/>
    <w:rsid w:val="00A35FE6"/>
    <w:rsid w:val="00A47E70"/>
    <w:rsid w:val="00A50CF0"/>
    <w:rsid w:val="00A51D1D"/>
    <w:rsid w:val="00A52909"/>
    <w:rsid w:val="00A66A9D"/>
    <w:rsid w:val="00A7671C"/>
    <w:rsid w:val="00A769B9"/>
    <w:rsid w:val="00AA2CBC"/>
    <w:rsid w:val="00AC5820"/>
    <w:rsid w:val="00AD0398"/>
    <w:rsid w:val="00AD1CD8"/>
    <w:rsid w:val="00B03388"/>
    <w:rsid w:val="00B051F7"/>
    <w:rsid w:val="00B063E2"/>
    <w:rsid w:val="00B23CF8"/>
    <w:rsid w:val="00B258BB"/>
    <w:rsid w:val="00B405D4"/>
    <w:rsid w:val="00B554A8"/>
    <w:rsid w:val="00B67B97"/>
    <w:rsid w:val="00B85D3C"/>
    <w:rsid w:val="00B968C8"/>
    <w:rsid w:val="00BA3EC5"/>
    <w:rsid w:val="00BA51D9"/>
    <w:rsid w:val="00BB5DFC"/>
    <w:rsid w:val="00BD03EA"/>
    <w:rsid w:val="00BD279D"/>
    <w:rsid w:val="00BD6BB8"/>
    <w:rsid w:val="00BF7E98"/>
    <w:rsid w:val="00C24641"/>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E34CF"/>
    <w:rsid w:val="00E0105C"/>
    <w:rsid w:val="00E13F3D"/>
    <w:rsid w:val="00E2190B"/>
    <w:rsid w:val="00E34898"/>
    <w:rsid w:val="00E614DE"/>
    <w:rsid w:val="00E71784"/>
    <w:rsid w:val="00EB09B7"/>
    <w:rsid w:val="00ED1D3D"/>
    <w:rsid w:val="00ED4A08"/>
    <w:rsid w:val="00EE7D7C"/>
    <w:rsid w:val="00EF2792"/>
    <w:rsid w:val="00F055B3"/>
    <w:rsid w:val="00F079C9"/>
    <w:rsid w:val="00F25D98"/>
    <w:rsid w:val="00F300FB"/>
    <w:rsid w:val="00F35989"/>
    <w:rsid w:val="00F40B10"/>
    <w:rsid w:val="00F419A4"/>
    <w:rsid w:val="00F978B8"/>
    <w:rsid w:val="00FA295E"/>
    <w:rsid w:val="00FA4B31"/>
    <w:rsid w:val="00FB6386"/>
    <w:rsid w:val="00FD15E2"/>
    <w:rsid w:val="00FD3257"/>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89496">
      <w:bodyDiv w:val="1"/>
      <w:marLeft w:val="0"/>
      <w:marRight w:val="0"/>
      <w:marTop w:val="0"/>
      <w:marBottom w:val="0"/>
      <w:divBdr>
        <w:top w:val="none" w:sz="0" w:space="0" w:color="auto"/>
        <w:left w:val="none" w:sz="0" w:space="0" w:color="auto"/>
        <w:bottom w:val="none" w:sz="0" w:space="0" w:color="auto"/>
        <w:right w:val="none" w:sz="0" w:space="0" w:color="auto"/>
      </w:divBdr>
    </w:div>
    <w:div w:id="694965767">
      <w:bodyDiv w:val="1"/>
      <w:marLeft w:val="0"/>
      <w:marRight w:val="0"/>
      <w:marTop w:val="0"/>
      <w:marBottom w:val="0"/>
      <w:divBdr>
        <w:top w:val="none" w:sz="0" w:space="0" w:color="auto"/>
        <w:left w:val="none" w:sz="0" w:space="0" w:color="auto"/>
        <w:bottom w:val="none" w:sz="0" w:space="0" w:color="auto"/>
        <w:right w:val="none" w:sz="0" w:space="0" w:color="auto"/>
      </w:divBdr>
    </w:div>
    <w:div w:id="135372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A476E-0841-4AEF-8803-B1B6FFBF5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558</TotalTime>
  <Pages>3</Pages>
  <Words>713</Words>
  <Characters>4067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95</cp:revision>
  <cp:lastPrinted>1899-12-31T23:00:00Z</cp:lastPrinted>
  <dcterms:created xsi:type="dcterms:W3CDTF">2021-06-25T03:14:00Z</dcterms:created>
  <dcterms:modified xsi:type="dcterms:W3CDTF">2024-02-17T03:57:00Z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(3)QHCQBmJxSSSBC9QwOJUjKqYt/URjc4hZ0VfVnYC8vMl+aB4kBaIy1Nlu8+n+Y/El0tbX4beH
37GFotBRJZm997O3bGnGFf44q7nyPJUI+AaivZMsl1esC0kbJ4sRKGN2zl3jrLPiDy7G6kO3
NSs6s9Wn1FH7kLznTNtST2LqYcKIp0OdL/DkfzlAlsEN0SppiAIG2v8+d76DPRXDVN4Zco/o
xXC1afY/Qb3izz8prB</vt:lpwstr>
  </property>
  <property fmtid="{D5CDD505-2E9C-101B-9397-08002B2CF9AE}" pid="22" name="_2015_ms_pID_7253431">
    <vt:lpwstr>+/yyeTFqJAaQLvcELkNCHGEOw8nNrFi9PQ+82AFbnBTXjGO61AoUEi
oGCp+FIjjI3sXbq7YvFmT4zRt7bU1IdKX7AqtSkHLebMmC1dLFOO2+ILeSJXU2awfiBJ8mPi
4Lh7l385bZKcDyUXEY5XYm4pE/69K/zX8E2WQX5DIFsYu65AySvRYAddmfCQvZRrWhW80rTJ
Az/1ly4z31KFGUbi6QQjf1zz+5CdwFk//AKF</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1707287306</vt:lpwstr>
  </property>
</Properties>
</file>